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BCF3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</w:t>
        </w:r>
      </w:fldSimple>
      <w:r w:rsidR="00362853">
        <w:rPr>
          <w:b/>
          <w:noProof/>
          <w:sz w:val="24"/>
        </w:rPr>
        <w:t>9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50A5" w:rsidRPr="001D1C6B">
          <w:rPr>
            <w:b/>
            <w:i/>
            <w:noProof/>
            <w:sz w:val="28"/>
          </w:rPr>
          <w:t>R4-21</w:t>
        </w:r>
      </w:fldSimple>
      <w:r w:rsidR="00F10A84" w:rsidRPr="001D1C6B">
        <w:rPr>
          <w:b/>
          <w:i/>
          <w:noProof/>
          <w:sz w:val="28"/>
        </w:rPr>
        <w:t>0960</w:t>
      </w:r>
      <w:r w:rsidR="00373936">
        <w:rPr>
          <w:b/>
          <w:i/>
          <w:noProof/>
          <w:sz w:val="28"/>
        </w:rPr>
        <w:t>1</w:t>
      </w:r>
    </w:p>
    <w:p w14:paraId="7CB45193" w14:textId="585031F0" w:rsidR="001E41F3" w:rsidRDefault="00D935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2853">
          <w:rPr>
            <w:b/>
            <w:noProof/>
            <w:sz w:val="24"/>
          </w:rPr>
          <w:t>27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362853">
          <w:rPr>
            <w:b/>
            <w:noProof/>
            <w:sz w:val="24"/>
          </w:rPr>
          <w:t>May</w:t>
        </w:r>
        <w:r w:rsidR="00F950A5">
          <w:rPr>
            <w:b/>
            <w:noProof/>
            <w:sz w:val="24"/>
          </w:rPr>
          <w:t xml:space="preserve"> 202</w:t>
        </w:r>
      </w:fldSimple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D935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A7454" w:rsidR="001E41F3" w:rsidRPr="00410371" w:rsidRDefault="00D935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596D">
                <w:rPr>
                  <w:b/>
                  <w:noProof/>
                  <w:sz w:val="28"/>
                </w:rPr>
                <w:t>0</w:t>
              </w:r>
            </w:fldSimple>
            <w:r w:rsidR="00F10A84">
              <w:rPr>
                <w:b/>
                <w:noProof/>
                <w:sz w:val="28"/>
              </w:rPr>
              <w:t>32</w:t>
            </w:r>
            <w:r w:rsidR="0037393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D93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F6029" w:rsidR="001E41F3" w:rsidRPr="00410371" w:rsidRDefault="00D93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373936">
                <w:rPr>
                  <w:b/>
                  <w:noProof/>
                  <w:sz w:val="28"/>
                </w:rPr>
                <w:t>7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373936">
                <w:rPr>
                  <w:b/>
                  <w:noProof/>
                  <w:sz w:val="28"/>
                </w:rPr>
                <w:t>1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1C51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brackets for</w:t>
            </w:r>
            <w:r w:rsidR="009C5A8C">
              <w:t xml:space="preserve"> HST PUSCH</w:t>
            </w:r>
            <w:r>
              <w:t xml:space="preserve"> in TS38.141-2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D93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D935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D93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2222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330AC" w:rsidR="001E41F3" w:rsidRDefault="00D93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362853">
                <w:rPr>
                  <w:noProof/>
                </w:rPr>
                <w:t>1</w:t>
              </w:r>
              <w:r w:rsidR="007F2222">
                <w:rPr>
                  <w:noProof/>
                </w:rPr>
                <w:t>-</w:t>
              </w:r>
              <w:r w:rsidR="00362853">
                <w:rPr>
                  <w:noProof/>
                </w:rPr>
                <w:t>05</w:t>
              </w:r>
              <w:r w:rsidR="007F2222">
                <w:rPr>
                  <w:noProof/>
                </w:rPr>
                <w:t>-</w:t>
              </w:r>
            </w:fldSimple>
            <w:r w:rsidR="00373936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79409" w:rsidR="001E41F3" w:rsidRDefault="00373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A00F7" w:rsidR="001E41F3" w:rsidRDefault="00D93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37393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12A3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agreed in RAN4#97-e that all SNR brackets in FR1 HST demodulation requirements should be removed.</w:t>
            </w:r>
            <w:r w:rsidR="00CF1070">
              <w:rPr>
                <w:noProof/>
              </w:rPr>
              <w:t xml:space="preserve"> The CAT F CR R4-2109600 is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70B84" w14:textId="77777777" w:rsidR="001E41F3" w:rsidRDefault="00362853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SNR brackets in clause 8.2.4.5 of TS38.141-2.</w:t>
            </w:r>
          </w:p>
          <w:p w14:paraId="31C656EC" w14:textId="72B6D925" w:rsidR="00592729" w:rsidRDefault="00592729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format adjustment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735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value is not comfirmed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EF1BA" w:rsidR="001E41F3" w:rsidRDefault="00DB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362853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50B3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F36FC" w:rsidR="001E41F3" w:rsidRDefault="00E31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FE96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DA59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FD987" w:rsidR="001E41F3" w:rsidRDefault="0054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68D6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9A17161" w14:textId="77777777" w:rsidR="00592729" w:rsidRDefault="00592729" w:rsidP="00592729">
      <w:pPr>
        <w:pStyle w:val="Heading4"/>
        <w:rPr>
          <w:lang w:eastAsia="ja-JP"/>
        </w:rPr>
      </w:pPr>
      <w:bookmarkStart w:id="1" w:name="_Toc36636171"/>
      <w:bookmarkStart w:id="2" w:name="_Toc37273117"/>
      <w:bookmarkStart w:id="3" w:name="_Toc45886197"/>
      <w:bookmarkStart w:id="4" w:name="_Toc53183276"/>
      <w:bookmarkStart w:id="5" w:name="_Toc58915946"/>
      <w:bookmarkStart w:id="6" w:name="_Toc66701093"/>
      <w:bookmarkStart w:id="7" w:name="_Toc68697250"/>
      <w:r>
        <w:t>8.2.4.5</w:t>
      </w:r>
      <w: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51877865" w14:textId="77777777" w:rsidR="00592729" w:rsidRDefault="00592729" w:rsidP="00592729">
      <w:r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>
        <w:t>gNB</w:t>
      </w:r>
      <w:proofErr w:type="spellEnd"/>
      <w:r>
        <w:t xml:space="preserve"> are defined in annex J for low correlation.</w:t>
      </w:r>
    </w:p>
    <w:p w14:paraId="55229E0C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8.2.4.5-1: Test requirements for PUSCH, Type A, 10 MHz channel bandwidth</w:t>
      </w:r>
      <w:r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592729" w14:paraId="0D6D9C9F" w14:textId="77777777" w:rsidTr="0059272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06A8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BC4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C01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2197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82D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CE3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1BB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4E6D" w14:textId="77777777" w:rsidR="00592729" w:rsidRDefault="00592729">
            <w:pPr>
              <w:pStyle w:val="TAH"/>
            </w:pPr>
            <w:r>
              <w:t>SNR</w:t>
            </w:r>
          </w:p>
          <w:p w14:paraId="0BE28DFB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0092F87A" w14:textId="77777777" w:rsidTr="0059272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E2959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50DE7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3733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907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1CB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B0D4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4D0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A90" w14:textId="77777777" w:rsidR="00592729" w:rsidRDefault="00592729">
            <w:pPr>
              <w:pStyle w:val="TAC"/>
            </w:pPr>
            <w:r>
              <w:t>-3.4</w:t>
            </w:r>
          </w:p>
        </w:tc>
      </w:tr>
      <w:tr w:rsidR="00592729" w14:paraId="52685CA0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322B5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510D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0FCA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9315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74E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A24D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6DFE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33A" w14:textId="77777777" w:rsidR="00592729" w:rsidRDefault="00592729">
            <w:pPr>
              <w:pStyle w:val="TAC"/>
            </w:pPr>
            <w:r>
              <w:t>8.7</w:t>
            </w:r>
          </w:p>
        </w:tc>
      </w:tr>
      <w:tr w:rsidR="00592729" w14:paraId="383DC34D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636D4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2082E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A26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3AB0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455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AE15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487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3D20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308D6A60" w14:textId="77777777" w:rsidTr="0059272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3BAD" w14:textId="77777777" w:rsidR="00592729" w:rsidRDefault="00592729">
            <w:pPr>
              <w:pStyle w:val="TAC"/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DC9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7BD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0F1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D75A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94AD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89CA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D529" w14:textId="77777777" w:rsidR="00592729" w:rsidRDefault="00592729">
            <w:pPr>
              <w:pStyle w:val="TAC"/>
            </w:pPr>
            <w:r>
              <w:t>9.0</w:t>
            </w:r>
          </w:p>
        </w:tc>
      </w:tr>
    </w:tbl>
    <w:p w14:paraId="3C36AEAE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18D81FD5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8.2.4.5-2: Test requirements for PUSCH, Type A, 40 MHz channel bandwidth</w:t>
      </w:r>
      <w:r>
        <w:rPr>
          <w:rFonts w:eastAsia="Malgun Gothic"/>
          <w:lang w:eastAsia="zh-CN"/>
        </w:rPr>
        <w:t>, 30 kHz SCS, 350km/h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971"/>
        <w:gridCol w:w="991"/>
        <w:gridCol w:w="2269"/>
        <w:gridCol w:w="990"/>
        <w:gridCol w:w="1423"/>
        <w:gridCol w:w="985"/>
        <w:gridCol w:w="992"/>
      </w:tblGrid>
      <w:tr w:rsidR="00592729" w14:paraId="3BA70EE8" w14:textId="77777777" w:rsidTr="00592729">
        <w:trPr>
          <w:cantSplit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0F5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E1C8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9A23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A71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B711" w14:textId="77777777" w:rsidR="00592729" w:rsidRDefault="00592729">
            <w:pPr>
              <w:pStyle w:val="TAH"/>
              <w:rPr>
                <w:lang w:val="fr-FR"/>
              </w:rPr>
            </w:pPr>
            <w:r>
              <w:t>Fraction of maximum throughput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DE0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04C8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E4C" w14:textId="77777777" w:rsidR="00592729" w:rsidRDefault="00592729">
            <w:pPr>
              <w:pStyle w:val="TAH"/>
            </w:pPr>
            <w:r>
              <w:t>SNR</w:t>
            </w:r>
          </w:p>
          <w:p w14:paraId="4EDAD195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1772776F" w14:textId="77777777" w:rsidTr="00592729">
        <w:trPr>
          <w:cantSplit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3A297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13933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1CC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A8C1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F8AA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51AB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0B00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DED5" w14:textId="77777777" w:rsidR="00592729" w:rsidRDefault="00592729">
            <w:pPr>
              <w:pStyle w:val="TAC"/>
            </w:pPr>
            <w:r>
              <w:t>-3.4</w:t>
            </w:r>
          </w:p>
        </w:tc>
      </w:tr>
      <w:tr w:rsidR="00592729" w14:paraId="13BAEC1C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CA016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63FC4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F887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20F8" w14:textId="77777777" w:rsidR="00592729" w:rsidRDefault="00592729">
            <w:pPr>
              <w:pStyle w:val="TAC"/>
            </w:pPr>
            <w:r>
              <w:t>HST Scenario 1-NR350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A05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DFB4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DBC6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1D89" w14:textId="77777777" w:rsidR="00592729" w:rsidRDefault="00592729">
            <w:pPr>
              <w:pStyle w:val="TAC"/>
            </w:pPr>
            <w:r>
              <w:t>8.8</w:t>
            </w:r>
          </w:p>
        </w:tc>
      </w:tr>
      <w:tr w:rsidR="00592729" w14:paraId="5E8F7C5B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0B1C3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0332D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F4B4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F70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F18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B492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12AA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E47D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6E536628" w14:textId="77777777" w:rsidTr="00592729">
        <w:trPr>
          <w:cantSplit/>
          <w:jc w:val="center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8CF2" w14:textId="77777777" w:rsidR="00592729" w:rsidRDefault="00592729">
            <w:pPr>
              <w:pStyle w:val="TAC"/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A3F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2D8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830A" w14:textId="77777777" w:rsidR="00592729" w:rsidRDefault="00592729">
            <w:pPr>
              <w:pStyle w:val="TAC"/>
            </w:pPr>
            <w:r>
              <w:t>HST Scenario 3-NR350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0A66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B6E2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CF0D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C20" w14:textId="77777777" w:rsidR="00592729" w:rsidRDefault="00592729">
            <w:pPr>
              <w:pStyle w:val="TAC"/>
            </w:pPr>
            <w:r>
              <w:t>9.0</w:t>
            </w:r>
          </w:p>
        </w:tc>
      </w:tr>
    </w:tbl>
    <w:p w14:paraId="1082F5A7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0B16D3E0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8.2.4.5-3: Test requirements for PUSCH, Type A, 10 MHz channel bandwidth</w:t>
      </w:r>
      <w:r>
        <w:rPr>
          <w:rFonts w:eastAsia="Malgun Gothic"/>
          <w:lang w:eastAsia="zh-CN"/>
        </w:rPr>
        <w:t>, 15 kHz SCS, 500km/h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168"/>
        <w:gridCol w:w="902"/>
        <w:gridCol w:w="2163"/>
        <w:gridCol w:w="1171"/>
        <w:gridCol w:w="1349"/>
        <w:gridCol w:w="986"/>
        <w:gridCol w:w="990"/>
      </w:tblGrid>
      <w:tr w:rsidR="00592729" w14:paraId="15C2E80B" w14:textId="77777777" w:rsidTr="00592729">
        <w:trPr>
          <w:cantSplit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E171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DD8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2E3D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9AAC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A162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11D5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DB12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E7FB" w14:textId="77777777" w:rsidR="00592729" w:rsidRDefault="00592729">
            <w:pPr>
              <w:pStyle w:val="TAH"/>
            </w:pPr>
            <w:r>
              <w:t>SNR</w:t>
            </w:r>
          </w:p>
          <w:p w14:paraId="740242A0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17B4E9D5" w14:textId="77777777" w:rsidTr="00592729">
        <w:trPr>
          <w:cantSplit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CA178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B70A2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A07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AB5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544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EE6F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BCC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4924" w14:textId="77777777" w:rsidR="00592729" w:rsidRDefault="00592729">
            <w:pPr>
              <w:pStyle w:val="TAC"/>
            </w:pPr>
            <w:r>
              <w:t>-3.6</w:t>
            </w:r>
          </w:p>
        </w:tc>
      </w:tr>
      <w:tr w:rsidR="00592729" w14:paraId="4A222363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B5EAF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C0BEF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97AD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CF78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FFBF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EAFF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23B5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C652" w14:textId="77777777" w:rsidR="00592729" w:rsidRDefault="00592729">
            <w:pPr>
              <w:pStyle w:val="TAC"/>
            </w:pPr>
            <w:r>
              <w:t>8.8</w:t>
            </w:r>
          </w:p>
        </w:tc>
      </w:tr>
      <w:tr w:rsidR="00592729" w14:paraId="2162B4D6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46083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74960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BCE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DC98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3E1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7592" w14:textId="77777777" w:rsidR="00592729" w:rsidRDefault="00592729">
            <w:pPr>
              <w:pStyle w:val="TAC"/>
            </w:pPr>
            <w:r>
              <w:t>G-FR1-A3-33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564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70D6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06878C18" w14:textId="77777777" w:rsidTr="00592729">
        <w:trPr>
          <w:cantSplit/>
          <w:jc w:val="center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937" w14:textId="77777777" w:rsidR="00592729" w:rsidRDefault="00592729">
            <w:pPr>
              <w:pStyle w:val="TAC"/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1B05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1D8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C9B1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8EC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7A1C" w14:textId="77777777" w:rsidR="00592729" w:rsidRDefault="00592729">
            <w:pPr>
              <w:pStyle w:val="TAC"/>
            </w:pPr>
            <w:r>
              <w:t>G-FR1-A4-29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5CBD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CF6" w14:textId="77777777" w:rsidR="00592729" w:rsidRDefault="00592729">
            <w:pPr>
              <w:pStyle w:val="TAC"/>
            </w:pPr>
            <w:r>
              <w:t>9.5</w:t>
            </w:r>
          </w:p>
        </w:tc>
      </w:tr>
    </w:tbl>
    <w:p w14:paraId="19161637" w14:textId="77777777" w:rsidR="00592729" w:rsidRDefault="00592729" w:rsidP="00592729">
      <w:pPr>
        <w:rPr>
          <w:rFonts w:eastAsia="Malgun Gothic"/>
          <w:color w:val="000000"/>
          <w:lang w:eastAsia="ja-JP"/>
        </w:rPr>
      </w:pPr>
    </w:p>
    <w:p w14:paraId="7F5EF6DF" w14:textId="77777777" w:rsidR="00592729" w:rsidRDefault="00592729" w:rsidP="00592729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8.2.4.5-4: Test requirements for PUSCH, Type A, 40 MHz channel bandwidth</w:t>
      </w:r>
      <w:r>
        <w:rPr>
          <w:rFonts w:eastAsia="Malgun Gothic"/>
          <w:lang w:eastAsia="zh-CN"/>
        </w:rPr>
        <w:t>, 30 kHz SCS, 500km/h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66"/>
        <w:gridCol w:w="1349"/>
        <w:gridCol w:w="992"/>
        <w:gridCol w:w="986"/>
      </w:tblGrid>
      <w:tr w:rsidR="00592729" w14:paraId="1B406686" w14:textId="77777777" w:rsidTr="00592729">
        <w:trPr>
          <w:cantSplit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C05F" w14:textId="77777777" w:rsidR="00592729" w:rsidRDefault="00592729">
            <w:pPr>
              <w:pStyle w:val="TAH"/>
              <w:rPr>
                <w:rFonts w:eastAsia="Times New Roman"/>
                <w:lang w:eastAsia="ja-JP"/>
              </w:rPr>
            </w:pPr>
            <w:r>
              <w:t>Number of TX antennas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3FE" w14:textId="77777777" w:rsidR="00592729" w:rsidRDefault="00592729">
            <w:pPr>
              <w:pStyle w:val="TAH"/>
            </w:pPr>
            <w:r>
              <w:t>Number of demodulation branches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4E8" w14:textId="77777777" w:rsidR="00592729" w:rsidRDefault="00592729">
            <w:pPr>
              <w:pStyle w:val="TAH"/>
            </w:pPr>
            <w:r>
              <w:t>Cyclic prefix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7382" w14:textId="77777777" w:rsidR="00592729" w:rsidRDefault="005927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A26" w14:textId="77777777" w:rsidR="00592729" w:rsidRDefault="00592729">
            <w:pPr>
              <w:pStyle w:val="TAH"/>
            </w:pPr>
            <w:r>
              <w:t>Fraction of maximum throughput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19D" w14:textId="77777777" w:rsidR="00592729" w:rsidRDefault="00592729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689" w14:textId="77777777" w:rsidR="00592729" w:rsidRDefault="00592729">
            <w:pPr>
              <w:pStyle w:val="TAH"/>
            </w:pPr>
            <w:r>
              <w:t>Additional DM-RS position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5FF2" w14:textId="77777777" w:rsidR="00592729" w:rsidRDefault="00592729">
            <w:pPr>
              <w:pStyle w:val="TAH"/>
            </w:pPr>
            <w:r>
              <w:t>SNR</w:t>
            </w:r>
          </w:p>
          <w:p w14:paraId="53DE8926" w14:textId="77777777" w:rsidR="00592729" w:rsidRDefault="00592729">
            <w:pPr>
              <w:pStyle w:val="TAH"/>
            </w:pPr>
            <w:r>
              <w:t>(dB)</w:t>
            </w:r>
          </w:p>
        </w:tc>
      </w:tr>
      <w:tr w:rsidR="00592729" w14:paraId="42F3E810" w14:textId="77777777" w:rsidTr="00592729">
        <w:trPr>
          <w:cantSplit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9F5DA" w14:textId="77777777" w:rsidR="00592729" w:rsidRDefault="00592729">
            <w:pPr>
              <w:pStyle w:val="TAC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9777F" w14:textId="77777777" w:rsidR="00592729" w:rsidRDefault="00592729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3209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027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1A71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2575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F37D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D129" w14:textId="77777777" w:rsidR="00592729" w:rsidRDefault="00592729">
            <w:pPr>
              <w:pStyle w:val="TAC"/>
            </w:pPr>
            <w:r>
              <w:t>-3.6</w:t>
            </w:r>
          </w:p>
        </w:tc>
      </w:tr>
      <w:tr w:rsidR="00592729" w14:paraId="68982F15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A834F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C2AD7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C56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E2E" w14:textId="77777777" w:rsidR="00592729" w:rsidRDefault="00592729">
            <w:pPr>
              <w:pStyle w:val="TAC"/>
            </w:pPr>
            <w:r>
              <w:t>HST Scenario 1-NR500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5382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6FEE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ECD" w14:textId="77777777" w:rsidR="00592729" w:rsidRDefault="00592729">
            <w:pPr>
              <w:pStyle w:val="TAC"/>
            </w:pPr>
            <w:r>
              <w:rPr>
                <w:rFonts w:eastAsiaTheme="minorEastAsia"/>
              </w:rP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80EE" w14:textId="77777777" w:rsidR="00592729" w:rsidRDefault="00592729">
            <w:pPr>
              <w:pStyle w:val="TAC"/>
            </w:pPr>
            <w:r>
              <w:t>9.0</w:t>
            </w:r>
          </w:p>
        </w:tc>
      </w:tr>
      <w:tr w:rsidR="00592729" w14:paraId="3CF00554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325F3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B5A4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0AB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CA9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669B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21C7" w14:textId="77777777" w:rsidR="00592729" w:rsidRDefault="00592729">
            <w:pPr>
              <w:pStyle w:val="TAC"/>
            </w:pPr>
            <w:r>
              <w:t>G-FR1-A3-34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7E20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942" w14:textId="77777777" w:rsidR="00592729" w:rsidRDefault="00592729">
            <w:pPr>
              <w:pStyle w:val="TAC"/>
            </w:pPr>
            <w:r>
              <w:t>-3.3</w:t>
            </w:r>
          </w:p>
        </w:tc>
      </w:tr>
      <w:tr w:rsidR="00592729" w14:paraId="32256A3B" w14:textId="77777777" w:rsidTr="00592729">
        <w:trPr>
          <w:cantSplit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E0" w14:textId="77777777" w:rsidR="00592729" w:rsidRDefault="00592729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BA8" w14:textId="77777777" w:rsidR="00592729" w:rsidRDefault="00592729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D30" w14:textId="77777777" w:rsidR="00592729" w:rsidRDefault="00592729">
            <w:pPr>
              <w:pStyle w:val="TAC"/>
              <w:rPr>
                <w:rFonts w:eastAsia="Times New Roman"/>
              </w:rPr>
            </w:pPr>
            <w:r>
              <w:t>Normal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53E9" w14:textId="77777777" w:rsidR="00592729" w:rsidRDefault="00592729">
            <w:pPr>
              <w:pStyle w:val="TAC"/>
            </w:pPr>
            <w:r>
              <w:t>HST Scenario 3-NR500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DCD7" w14:textId="77777777" w:rsidR="00592729" w:rsidRDefault="00592729">
            <w:pPr>
              <w:pStyle w:val="TAC"/>
            </w:pPr>
            <w:r>
              <w:t>70 %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CF00" w14:textId="77777777" w:rsidR="00592729" w:rsidRDefault="00592729">
            <w:pPr>
              <w:pStyle w:val="TAC"/>
            </w:pPr>
            <w:r>
              <w:t>G-FR1-A4-30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1F9C" w14:textId="77777777" w:rsidR="00592729" w:rsidRDefault="00592729">
            <w:pPr>
              <w:pStyle w:val="TAC"/>
            </w:pPr>
            <w:r>
              <w:t>pos2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756B" w14:textId="77777777" w:rsidR="00592729" w:rsidRDefault="00592729">
            <w:pPr>
              <w:pStyle w:val="TAC"/>
            </w:pPr>
            <w:r>
              <w:t>8.3</w:t>
            </w:r>
          </w:p>
        </w:tc>
      </w:tr>
    </w:tbl>
    <w:p w14:paraId="60692389" w14:textId="77777777" w:rsidR="00592729" w:rsidRDefault="00592729" w:rsidP="00592729">
      <w:pPr>
        <w:rPr>
          <w:color w:val="000000"/>
          <w:lang w:eastAsia="ja-JP"/>
        </w:rPr>
      </w:pPr>
    </w:p>
    <w:p w14:paraId="3C853143" w14:textId="77777777" w:rsidR="00592729" w:rsidRPr="00592729" w:rsidRDefault="00592729" w:rsidP="00592729">
      <w:pPr>
        <w:pStyle w:val="TH"/>
        <w:rPr>
          <w:rPrChange w:id="8" w:author="Nicholas Pu" w:date="2021-05-03T19:43:00Z">
            <w:rPr>
              <w:rFonts w:eastAsia="Malgun Gothic"/>
              <w:lang w:eastAsia="zh-CN"/>
            </w:rPr>
          </w:rPrChange>
        </w:rPr>
      </w:pPr>
      <w:r w:rsidRPr="00592729">
        <w:rPr>
          <w:rPrChange w:id="9" w:author="Nicholas Pu" w:date="2021-05-03T19:43:00Z">
            <w:rPr>
              <w:rFonts w:eastAsia="Malgun Gothic"/>
            </w:rPr>
          </w:rPrChange>
        </w:rPr>
        <w:lastRenderedPageBreak/>
        <w:t>Table 8.2.4.5-5: Test requirements for PUSCH, Type A, 5 MHz channel bandwidth</w:t>
      </w:r>
      <w:r w:rsidRPr="00592729">
        <w:rPr>
          <w:rPrChange w:id="10" w:author="Nicholas Pu" w:date="2021-05-03T19:43:00Z">
            <w:rPr>
              <w:rFonts w:eastAsia="Malgun Gothic"/>
              <w:lang w:eastAsia="zh-CN"/>
            </w:rPr>
          </w:rPrChange>
        </w:rPr>
        <w:t>, 15 kHz SCS, 350km/h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823"/>
        <w:gridCol w:w="2100"/>
        <w:gridCol w:w="1176"/>
        <w:gridCol w:w="1379"/>
        <w:gridCol w:w="1096"/>
        <w:gridCol w:w="652"/>
      </w:tblGrid>
      <w:tr w:rsidR="00592729" w14:paraId="757A43BB" w14:textId="77777777" w:rsidTr="00592729">
        <w:trPr>
          <w:trHeight w:val="728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9FCB" w14:textId="77777777" w:rsidR="00592729" w:rsidRPr="00592729" w:rsidRDefault="00592729" w:rsidP="00592729">
            <w:pPr>
              <w:pStyle w:val="TAH"/>
              <w:rPr>
                <w:rPrChange w:id="11" w:author="Nicholas Pu" w:date="2021-05-03T19:44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12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2163" w14:textId="77777777" w:rsidR="00592729" w:rsidRPr="00592729" w:rsidRDefault="00592729" w:rsidP="00592729">
            <w:pPr>
              <w:pStyle w:val="TAH"/>
              <w:rPr>
                <w:rPrChange w:id="13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A95B" w14:textId="77777777" w:rsidR="00592729" w:rsidRPr="00592729" w:rsidRDefault="00592729" w:rsidP="00C54EAB">
            <w:pPr>
              <w:pStyle w:val="TAH"/>
              <w:rPr>
                <w:rPrChange w:id="15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6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F276" w14:textId="77777777" w:rsidR="00592729" w:rsidRPr="00592729" w:rsidRDefault="00592729">
            <w:pPr>
              <w:pStyle w:val="TAH"/>
              <w:rPr>
                <w:rPrChange w:id="17" w:author="Nicholas Pu" w:date="2021-05-03T19:44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18" w:author="Nicholas Pu" w:date="2021-05-03T19:44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49A6" w14:textId="77777777" w:rsidR="00592729" w:rsidRPr="00592729" w:rsidRDefault="00592729">
            <w:pPr>
              <w:pStyle w:val="TAH"/>
              <w:rPr>
                <w:rPrChange w:id="19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0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224B" w14:textId="77777777" w:rsidR="00592729" w:rsidRPr="00592729" w:rsidRDefault="00592729">
            <w:pPr>
              <w:pStyle w:val="TAH"/>
              <w:rPr>
                <w:rPrChange w:id="21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2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23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91E8" w14:textId="77777777" w:rsidR="00592729" w:rsidRPr="00592729" w:rsidRDefault="00592729">
            <w:pPr>
              <w:pStyle w:val="TAH"/>
              <w:rPr>
                <w:rPrChange w:id="24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5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19" w14:textId="77777777" w:rsidR="00592729" w:rsidRPr="00592729" w:rsidRDefault="00592729">
            <w:pPr>
              <w:pStyle w:val="TAH"/>
              <w:rPr>
                <w:rPrChange w:id="26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7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16E8A122" w14:textId="77777777" w:rsidR="00592729" w:rsidRPr="00592729" w:rsidRDefault="00592729">
            <w:pPr>
              <w:pStyle w:val="TAH"/>
              <w:rPr>
                <w:rPrChange w:id="28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29" w:author="Nicholas Pu" w:date="2021-05-03T19:44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39A3BB2B" w14:textId="77777777" w:rsidTr="00592729">
        <w:trPr>
          <w:trHeight w:val="123"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477B" w14:textId="77777777" w:rsidR="00592729" w:rsidRDefault="00592729">
            <w:pPr>
              <w:pStyle w:val="TAC"/>
              <w:rPr>
                <w:lang w:val="en-US"/>
              </w:rPr>
              <w:pPrChange w:id="3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EEA" w14:textId="77777777" w:rsidR="00592729" w:rsidRDefault="00592729">
            <w:pPr>
              <w:pStyle w:val="TAC"/>
              <w:rPr>
                <w:lang w:val="en-US"/>
              </w:rPr>
              <w:pPrChange w:id="31" w:author="Unknown" w:date="2021-05-03T19:44:00Z">
                <w:pPr>
                  <w:pStyle w:val="FootnoteText"/>
                  <w:jc w:val="center"/>
                </w:pPr>
              </w:pPrChange>
            </w:pPr>
          </w:p>
          <w:p w14:paraId="40F2B9C5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3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3ACD8E56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33" w:author="Unknown" w:date="2021-05-03T19:44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55ED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34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5963" w14:textId="77777777" w:rsidR="00592729" w:rsidRDefault="00592729">
            <w:pPr>
              <w:pStyle w:val="TAC"/>
              <w:rPr>
                <w:lang w:val="en-US"/>
              </w:rPr>
              <w:pPrChange w:id="35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0135" w14:textId="77777777" w:rsidR="00592729" w:rsidRDefault="00592729">
            <w:pPr>
              <w:pStyle w:val="TAC"/>
              <w:rPr>
                <w:lang w:val="en-US"/>
              </w:rPr>
              <w:pPrChange w:id="36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2AB7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DDE" w14:textId="77777777" w:rsidR="00592729" w:rsidRDefault="00592729">
            <w:pPr>
              <w:pStyle w:val="TAC"/>
              <w:rPr>
                <w:lang w:val="en-US"/>
              </w:rPr>
              <w:pPrChange w:id="37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39E3" w14:textId="34670CFF" w:rsidR="00592729" w:rsidRDefault="00592729" w:rsidP="00592729">
            <w:pPr>
              <w:pStyle w:val="TAC"/>
              <w:rPr>
                <w:lang w:val="en-US"/>
              </w:rPr>
            </w:pPr>
            <w:del w:id="38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-3.4</w:t>
            </w:r>
            <w:del w:id="39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04D5A763" w14:textId="77777777" w:rsidTr="00592729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2448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40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B8D1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41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21E3" w14:textId="77777777" w:rsidR="00592729" w:rsidRDefault="00592729">
            <w:pPr>
              <w:pStyle w:val="TAC"/>
              <w:rPr>
                <w:lang w:val="en-US"/>
              </w:rPr>
              <w:pPrChange w:id="4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D3F6" w14:textId="77777777" w:rsidR="00592729" w:rsidRDefault="00592729">
            <w:pPr>
              <w:pStyle w:val="TAC"/>
              <w:rPr>
                <w:lang w:val="en-US"/>
              </w:rPr>
              <w:pPrChange w:id="43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5DAF" w14:textId="77777777" w:rsidR="00592729" w:rsidRDefault="00592729">
            <w:pPr>
              <w:pStyle w:val="TAC"/>
              <w:rPr>
                <w:lang w:val="en-US"/>
              </w:rPr>
              <w:pPrChange w:id="44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C9D4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C041" w14:textId="77777777" w:rsidR="00592729" w:rsidRDefault="00592729">
            <w:pPr>
              <w:pStyle w:val="TAC"/>
              <w:rPr>
                <w:lang w:val="en-US"/>
              </w:rPr>
              <w:pPrChange w:id="45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4937" w14:textId="77777777" w:rsidR="00592729" w:rsidRDefault="00592729" w:rsidP="00592729">
            <w:pPr>
              <w:pStyle w:val="TAC"/>
              <w:rPr>
                <w:lang w:val="en-US"/>
              </w:rPr>
            </w:pPr>
            <w:del w:id="46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8.8</w:t>
            </w:r>
            <w:del w:id="47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18AB0A08" w14:textId="77777777" w:rsidTr="00592729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3BB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48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A5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49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884B" w14:textId="77777777" w:rsidR="00592729" w:rsidRDefault="00592729">
            <w:pPr>
              <w:pStyle w:val="TAC"/>
              <w:rPr>
                <w:lang w:val="en-US"/>
              </w:rPr>
              <w:pPrChange w:id="5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32C" w14:textId="77777777" w:rsidR="00592729" w:rsidRDefault="00592729">
            <w:pPr>
              <w:pStyle w:val="TAC"/>
              <w:rPr>
                <w:lang w:val="en-US"/>
              </w:rPr>
              <w:pPrChange w:id="51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539" w14:textId="77777777" w:rsidR="00592729" w:rsidRDefault="00592729">
            <w:pPr>
              <w:pStyle w:val="TAC"/>
              <w:rPr>
                <w:lang w:val="en-US"/>
              </w:rPr>
              <w:pPrChange w:id="52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CE88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16F1" w14:textId="77777777" w:rsidR="00592729" w:rsidRDefault="00592729">
            <w:pPr>
              <w:pStyle w:val="TAC"/>
              <w:rPr>
                <w:lang w:val="en-US"/>
              </w:rPr>
              <w:pPrChange w:id="53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E5BC" w14:textId="77777777" w:rsidR="00592729" w:rsidRDefault="00592729" w:rsidP="00592729">
            <w:pPr>
              <w:pStyle w:val="TAC"/>
              <w:rPr>
                <w:lang w:val="en-US"/>
              </w:rPr>
            </w:pPr>
            <w:del w:id="54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55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0E6BF2BA" w14:textId="77777777" w:rsidTr="00592729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93D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56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AC2D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57" w:author="Unknown" w:date="2021-05-03T19:44:00Z">
                <w:pPr>
                  <w:spacing w:after="0"/>
                </w:pPr>
              </w:pPrChange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0D4B" w14:textId="77777777" w:rsidR="00592729" w:rsidRDefault="00592729">
            <w:pPr>
              <w:pStyle w:val="TAC"/>
              <w:rPr>
                <w:lang w:val="en-US"/>
              </w:rPr>
              <w:pPrChange w:id="58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D302" w14:textId="77777777" w:rsidR="00592729" w:rsidRDefault="00592729">
            <w:pPr>
              <w:pStyle w:val="TAC"/>
              <w:rPr>
                <w:lang w:val="en-US"/>
              </w:rPr>
              <w:pPrChange w:id="59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C89E" w14:textId="77777777" w:rsidR="00592729" w:rsidRDefault="00592729">
            <w:pPr>
              <w:pStyle w:val="TAC"/>
              <w:rPr>
                <w:lang w:val="en-US"/>
              </w:rPr>
              <w:pPrChange w:id="60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4DE2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B3F0" w14:textId="77777777" w:rsidR="00592729" w:rsidRDefault="00592729">
            <w:pPr>
              <w:pStyle w:val="TAC"/>
              <w:rPr>
                <w:lang w:val="en-US"/>
              </w:rPr>
              <w:pPrChange w:id="61" w:author="Unknown" w:date="2021-05-03T19:44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DA0D" w14:textId="77777777" w:rsidR="00592729" w:rsidRDefault="00592729">
            <w:pPr>
              <w:pStyle w:val="TAC"/>
              <w:rPr>
                <w:lang w:val="en-US"/>
              </w:rPr>
              <w:pPrChange w:id="62" w:author="Unknown" w:date="2021-05-03T19:44:00Z">
                <w:pPr>
                  <w:pStyle w:val="FootnoteText"/>
                  <w:jc w:val="center"/>
                </w:pPr>
              </w:pPrChange>
            </w:pPr>
            <w:del w:id="63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64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</w:tbl>
    <w:p w14:paraId="5E4B806B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118A6137" w14:textId="77777777" w:rsidR="00592729" w:rsidRPr="00592729" w:rsidRDefault="00592729" w:rsidP="00592729">
      <w:pPr>
        <w:pStyle w:val="TH"/>
        <w:rPr>
          <w:rPrChange w:id="65" w:author="Nicholas Pu" w:date="2021-05-03T19:45:00Z">
            <w:rPr>
              <w:rFonts w:eastAsia="Malgun Gothic"/>
              <w:lang w:eastAsia="zh-CN"/>
            </w:rPr>
          </w:rPrChange>
        </w:rPr>
      </w:pPr>
      <w:r w:rsidRPr="00592729">
        <w:rPr>
          <w:rPrChange w:id="66" w:author="Nicholas Pu" w:date="2021-05-03T19:45:00Z">
            <w:rPr>
              <w:rFonts w:eastAsia="Malgun Gothic"/>
            </w:rPr>
          </w:rPrChange>
        </w:rPr>
        <w:t>Table 8.2.4.5-6: Test requirements for PUSCH, Type A, 10 MHz channel bandwidth</w:t>
      </w:r>
      <w:r w:rsidRPr="00592729">
        <w:rPr>
          <w:rPrChange w:id="67" w:author="Nicholas Pu" w:date="2021-05-03T19:45:00Z">
            <w:rPr>
              <w:rFonts w:eastAsia="Malgun Gothic"/>
              <w:lang w:eastAsia="zh-CN"/>
            </w:rPr>
          </w:rPrChange>
        </w:rPr>
        <w:t>, 30 kHz SCS, 350km/h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5"/>
        <w:gridCol w:w="1176"/>
        <w:gridCol w:w="1396"/>
        <w:gridCol w:w="1096"/>
        <w:gridCol w:w="676"/>
      </w:tblGrid>
      <w:tr w:rsidR="00592729" w14:paraId="588BD844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3461" w14:textId="77777777" w:rsidR="00592729" w:rsidRPr="00592729" w:rsidRDefault="00592729" w:rsidP="00592729">
            <w:pPr>
              <w:pStyle w:val="TAH"/>
              <w:rPr>
                <w:rPrChange w:id="68" w:author="Nicholas Pu" w:date="2021-05-03T19:45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69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25F5" w14:textId="77777777" w:rsidR="00592729" w:rsidRPr="00592729" w:rsidRDefault="00592729" w:rsidP="00592729">
            <w:pPr>
              <w:pStyle w:val="TAH"/>
              <w:rPr>
                <w:rPrChange w:id="70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1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1519" w14:textId="77777777" w:rsidR="00592729" w:rsidRPr="00592729" w:rsidRDefault="00592729" w:rsidP="00C54EAB">
            <w:pPr>
              <w:pStyle w:val="TAH"/>
              <w:rPr>
                <w:rPrChange w:id="72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3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BE7" w14:textId="77777777" w:rsidR="00592729" w:rsidRPr="00592729" w:rsidRDefault="00592729">
            <w:pPr>
              <w:pStyle w:val="TAH"/>
              <w:rPr>
                <w:rPrChange w:id="74" w:author="Nicholas Pu" w:date="2021-05-03T19:45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75" w:author="Nicholas Pu" w:date="2021-05-03T19:45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C571" w14:textId="77777777" w:rsidR="00592729" w:rsidRPr="00592729" w:rsidRDefault="00592729">
            <w:pPr>
              <w:pStyle w:val="TAH"/>
              <w:rPr>
                <w:rPrChange w:id="76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7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8CE" w14:textId="77777777" w:rsidR="00592729" w:rsidRPr="00592729" w:rsidRDefault="00592729">
            <w:pPr>
              <w:pStyle w:val="TAH"/>
              <w:rPr>
                <w:rPrChange w:id="78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79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80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57C4" w14:textId="77777777" w:rsidR="00592729" w:rsidRPr="00592729" w:rsidRDefault="00592729">
            <w:pPr>
              <w:pStyle w:val="TAH"/>
              <w:rPr>
                <w:rPrChange w:id="81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2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C522" w14:textId="77777777" w:rsidR="00592729" w:rsidRPr="00592729" w:rsidRDefault="00592729">
            <w:pPr>
              <w:pStyle w:val="TAH"/>
              <w:rPr>
                <w:rPrChange w:id="83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4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6F137567" w14:textId="77777777" w:rsidR="00592729" w:rsidRPr="00592729" w:rsidRDefault="00592729">
            <w:pPr>
              <w:pStyle w:val="TAH"/>
              <w:rPr>
                <w:rPrChange w:id="85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86" w:author="Nicholas Pu" w:date="2021-05-03T19:45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0131AD3C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9F9E" w14:textId="77777777" w:rsidR="00592729" w:rsidRDefault="00592729">
            <w:pPr>
              <w:pStyle w:val="TAC"/>
              <w:rPr>
                <w:lang w:val="en-US"/>
              </w:rPr>
              <w:pPrChange w:id="8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2DFD" w14:textId="77777777" w:rsidR="00592729" w:rsidRDefault="00592729">
            <w:pPr>
              <w:pStyle w:val="TAC"/>
              <w:rPr>
                <w:lang w:val="en-US"/>
              </w:rPr>
              <w:pPrChange w:id="88" w:author="Nicholas Pu" w:date="2021-05-03T19:45:00Z">
                <w:pPr>
                  <w:pStyle w:val="FootnoteText"/>
                  <w:jc w:val="center"/>
                </w:pPr>
              </w:pPrChange>
            </w:pPr>
          </w:p>
          <w:p w14:paraId="589D2896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8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202AEEFE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90" w:author="Unknown" w:date="2021-05-03T19:45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3A5A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91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B64" w14:textId="77777777" w:rsidR="00592729" w:rsidRDefault="00592729">
            <w:pPr>
              <w:pStyle w:val="TAC"/>
              <w:rPr>
                <w:lang w:val="en-US"/>
              </w:rPr>
              <w:pPrChange w:id="92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F3C0" w14:textId="77777777" w:rsidR="00592729" w:rsidRDefault="00592729">
            <w:pPr>
              <w:pStyle w:val="TAC"/>
              <w:rPr>
                <w:lang w:val="en-US"/>
              </w:rPr>
              <w:pPrChange w:id="93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DDF9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6F66" w14:textId="77777777" w:rsidR="00592729" w:rsidRDefault="00592729">
            <w:pPr>
              <w:pStyle w:val="TAC"/>
              <w:rPr>
                <w:lang w:val="en-US"/>
              </w:rPr>
              <w:pPrChange w:id="94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8302" w14:textId="77777777" w:rsidR="00592729" w:rsidRDefault="00592729" w:rsidP="00592729">
            <w:pPr>
              <w:pStyle w:val="TAC"/>
              <w:rPr>
                <w:lang w:val="en-US"/>
              </w:rPr>
            </w:pPr>
            <w:del w:id="95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96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7A6D6334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918A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97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448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98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F6B1" w14:textId="77777777" w:rsidR="00592729" w:rsidRDefault="00592729">
            <w:pPr>
              <w:pStyle w:val="TAC"/>
              <w:rPr>
                <w:lang w:val="en-US"/>
              </w:rPr>
              <w:pPrChange w:id="9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CEDA" w14:textId="77777777" w:rsidR="00592729" w:rsidRDefault="00592729">
            <w:pPr>
              <w:pStyle w:val="TAC"/>
              <w:rPr>
                <w:lang w:val="en-US"/>
              </w:rPr>
              <w:pPrChange w:id="100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400F" w14:textId="77777777" w:rsidR="00592729" w:rsidRDefault="00592729">
            <w:pPr>
              <w:pStyle w:val="TAC"/>
              <w:rPr>
                <w:lang w:val="en-US"/>
              </w:rPr>
              <w:pPrChange w:id="101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687F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C34D" w14:textId="77777777" w:rsidR="00592729" w:rsidRDefault="00592729">
            <w:pPr>
              <w:pStyle w:val="TAC"/>
              <w:rPr>
                <w:lang w:val="en-US"/>
              </w:rPr>
              <w:pPrChange w:id="102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41C8" w14:textId="77777777" w:rsidR="00592729" w:rsidRDefault="00592729" w:rsidP="00592729">
            <w:pPr>
              <w:pStyle w:val="TAC"/>
              <w:rPr>
                <w:lang w:val="en-US"/>
              </w:rPr>
            </w:pPr>
            <w:del w:id="103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8.6</w:t>
            </w:r>
            <w:del w:id="104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446760EF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C204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05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04AB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06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FF91" w14:textId="77777777" w:rsidR="00592729" w:rsidRDefault="00592729">
            <w:pPr>
              <w:pStyle w:val="TAC"/>
              <w:rPr>
                <w:lang w:val="en-US"/>
              </w:rPr>
              <w:pPrChange w:id="10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49A6" w14:textId="77777777" w:rsidR="00592729" w:rsidRDefault="00592729">
            <w:pPr>
              <w:pStyle w:val="TAC"/>
              <w:rPr>
                <w:lang w:val="en-US"/>
              </w:rPr>
              <w:pPrChange w:id="108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3567" w14:textId="77777777" w:rsidR="00592729" w:rsidRDefault="00592729">
            <w:pPr>
              <w:pStyle w:val="TAC"/>
              <w:rPr>
                <w:lang w:val="en-US"/>
              </w:rPr>
              <w:pPrChange w:id="109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90ED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AC24" w14:textId="77777777" w:rsidR="00592729" w:rsidRDefault="00592729">
            <w:pPr>
              <w:pStyle w:val="TAC"/>
              <w:rPr>
                <w:lang w:val="en-US"/>
              </w:rPr>
              <w:pPrChange w:id="110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A4F7" w14:textId="77777777" w:rsidR="00592729" w:rsidRDefault="00592729" w:rsidP="00592729">
            <w:pPr>
              <w:pStyle w:val="TAC"/>
              <w:rPr>
                <w:lang w:val="en-US"/>
              </w:rPr>
            </w:pPr>
            <w:del w:id="111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12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  <w:tr w:rsidR="00592729" w14:paraId="36AB3AF0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9C6C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13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AEC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14" w:author="Unknown" w:date="2021-05-03T19:45:00Z">
                <w:pPr>
                  <w:spacing w:after="0"/>
                </w:pPr>
              </w:pPrChange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F671" w14:textId="77777777" w:rsidR="00592729" w:rsidRDefault="00592729">
            <w:pPr>
              <w:pStyle w:val="TAC"/>
              <w:rPr>
                <w:lang w:val="en-US"/>
              </w:rPr>
              <w:pPrChange w:id="115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00FB" w14:textId="77777777" w:rsidR="00592729" w:rsidRDefault="00592729">
            <w:pPr>
              <w:pStyle w:val="TAC"/>
              <w:rPr>
                <w:lang w:val="en-US"/>
              </w:rPr>
              <w:pPrChange w:id="116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4BF1" w14:textId="77777777" w:rsidR="00592729" w:rsidRDefault="00592729">
            <w:pPr>
              <w:pStyle w:val="TAC"/>
              <w:rPr>
                <w:lang w:val="en-US"/>
              </w:rPr>
              <w:pPrChange w:id="117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1D38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AE74" w14:textId="77777777" w:rsidR="00592729" w:rsidRDefault="00592729">
            <w:pPr>
              <w:pStyle w:val="TAC"/>
              <w:rPr>
                <w:lang w:val="en-US"/>
              </w:rPr>
              <w:pPrChange w:id="118" w:author="Unknown" w:date="2021-05-03T19:45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926D" w14:textId="77777777" w:rsidR="00592729" w:rsidRDefault="00592729" w:rsidP="00592729">
            <w:pPr>
              <w:pStyle w:val="TAC"/>
              <w:rPr>
                <w:lang w:val="en-US"/>
              </w:rPr>
            </w:pPr>
            <w:del w:id="119" w:author="Nicholas Pu" w:date="2021-05-03T19:45:00Z">
              <w:r w:rsidDel="00592729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120" w:author="Nicholas Pu" w:date="2021-05-03T19:45:00Z">
              <w:r w:rsidDel="00592729">
                <w:rPr>
                  <w:lang w:val="en-US"/>
                </w:rPr>
                <w:delText>]</w:delText>
              </w:r>
            </w:del>
          </w:p>
        </w:tc>
      </w:tr>
    </w:tbl>
    <w:p w14:paraId="6200CCC5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53BC9BA0" w14:textId="77777777" w:rsidR="00592729" w:rsidRPr="00592729" w:rsidRDefault="00592729" w:rsidP="00592729">
      <w:pPr>
        <w:pStyle w:val="TH"/>
        <w:rPr>
          <w:rPrChange w:id="121" w:author="Nicholas Pu" w:date="2021-05-03T19:46:00Z">
            <w:rPr>
              <w:rFonts w:eastAsia="Malgun Gothic"/>
              <w:lang w:eastAsia="zh-CN"/>
            </w:rPr>
          </w:rPrChange>
        </w:rPr>
      </w:pPr>
      <w:r w:rsidRPr="00592729">
        <w:rPr>
          <w:rPrChange w:id="122" w:author="Nicholas Pu" w:date="2021-05-03T19:46:00Z">
            <w:rPr>
              <w:rFonts w:eastAsia="Malgun Gothic"/>
            </w:rPr>
          </w:rPrChange>
        </w:rPr>
        <w:t>Table 8.2.4.5-7: Test requirements for PUSCH, Type A, 5 MHz channel bandwidth</w:t>
      </w:r>
      <w:r w:rsidRPr="00592729">
        <w:rPr>
          <w:rPrChange w:id="123" w:author="Nicholas Pu" w:date="2021-05-03T19:46:00Z">
            <w:rPr>
              <w:rFonts w:eastAsia="Malgun Gothic"/>
              <w:lang w:eastAsia="zh-CN"/>
            </w:rPr>
          </w:rPrChange>
        </w:rPr>
        <w:t>, 15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1"/>
        <w:gridCol w:w="1176"/>
        <w:gridCol w:w="1398"/>
        <w:gridCol w:w="1096"/>
        <w:gridCol w:w="678"/>
      </w:tblGrid>
      <w:tr w:rsidR="00592729" w14:paraId="14152123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1ED9" w14:textId="77777777" w:rsidR="00592729" w:rsidRPr="00592729" w:rsidRDefault="00592729" w:rsidP="00592729">
            <w:pPr>
              <w:pStyle w:val="TAH"/>
              <w:rPr>
                <w:rPrChange w:id="124" w:author="Nicholas Pu" w:date="2021-05-03T19:46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592729">
              <w:rPr>
                <w:szCs w:val="20"/>
                <w:rPrChange w:id="125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1685" w14:textId="77777777" w:rsidR="00592729" w:rsidRPr="00592729" w:rsidRDefault="00592729" w:rsidP="00592729">
            <w:pPr>
              <w:pStyle w:val="TAH"/>
              <w:rPr>
                <w:rPrChange w:id="126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27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BD2" w14:textId="77777777" w:rsidR="00592729" w:rsidRPr="00592729" w:rsidRDefault="00592729" w:rsidP="00C54EAB">
            <w:pPr>
              <w:pStyle w:val="TAH"/>
              <w:rPr>
                <w:rPrChange w:id="128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29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A745" w14:textId="77777777" w:rsidR="00592729" w:rsidRPr="00592729" w:rsidRDefault="00592729">
            <w:pPr>
              <w:pStyle w:val="TAH"/>
              <w:rPr>
                <w:rPrChange w:id="130" w:author="Nicholas Pu" w:date="2021-05-03T19:46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592729">
              <w:rPr>
                <w:szCs w:val="20"/>
                <w:rPrChange w:id="131" w:author="Nicholas Pu" w:date="2021-05-03T19:46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F60E" w14:textId="77777777" w:rsidR="00592729" w:rsidRPr="00592729" w:rsidRDefault="00592729">
            <w:pPr>
              <w:pStyle w:val="TAH"/>
              <w:rPr>
                <w:rPrChange w:id="132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3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D2" w14:textId="77777777" w:rsidR="00592729" w:rsidRPr="00592729" w:rsidRDefault="00592729">
            <w:pPr>
              <w:pStyle w:val="TAH"/>
              <w:rPr>
                <w:rPrChange w:id="134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5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592729">
              <w:rPr>
                <w:szCs w:val="20"/>
                <w:rPrChange w:id="136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D9DF" w14:textId="77777777" w:rsidR="00592729" w:rsidRPr="00592729" w:rsidRDefault="00592729">
            <w:pPr>
              <w:pStyle w:val="TAH"/>
              <w:rPr>
                <w:rPrChange w:id="137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38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1DE7" w14:textId="77777777" w:rsidR="00592729" w:rsidRPr="00592729" w:rsidRDefault="00592729">
            <w:pPr>
              <w:pStyle w:val="TAH"/>
              <w:rPr>
                <w:rPrChange w:id="139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0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3915CAE2" w14:textId="77777777" w:rsidR="00592729" w:rsidRPr="00592729" w:rsidRDefault="00592729">
            <w:pPr>
              <w:pStyle w:val="TAH"/>
              <w:rPr>
                <w:rPrChange w:id="141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592729">
              <w:rPr>
                <w:szCs w:val="20"/>
                <w:rPrChange w:id="142" w:author="Nicholas Pu" w:date="2021-05-03T19:46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1FA40EC1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F7D0" w14:textId="77777777" w:rsidR="00592729" w:rsidRDefault="00592729">
            <w:pPr>
              <w:pStyle w:val="TAC"/>
              <w:rPr>
                <w:lang w:val="en-US"/>
              </w:rPr>
              <w:pPrChange w:id="14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D9A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14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8C6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145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36E0" w14:textId="77777777" w:rsidR="00592729" w:rsidRDefault="00592729">
            <w:pPr>
              <w:pStyle w:val="TAC"/>
              <w:rPr>
                <w:lang w:val="en-US"/>
              </w:rPr>
              <w:pPrChange w:id="146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0C22" w14:textId="77777777" w:rsidR="00592729" w:rsidRDefault="00592729">
            <w:pPr>
              <w:pStyle w:val="TAC"/>
              <w:rPr>
                <w:lang w:val="en-US"/>
              </w:rPr>
              <w:pPrChange w:id="147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F9B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5DE" w14:textId="77777777" w:rsidR="00592729" w:rsidRDefault="00592729">
            <w:pPr>
              <w:pStyle w:val="TAC"/>
              <w:rPr>
                <w:lang w:val="en-US"/>
              </w:rPr>
              <w:pPrChange w:id="148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7987" w14:textId="77777777" w:rsidR="00592729" w:rsidRDefault="00592729" w:rsidP="00592729">
            <w:pPr>
              <w:pStyle w:val="TAC"/>
              <w:rPr>
                <w:lang w:val="en-US"/>
              </w:rPr>
            </w:pPr>
            <w:del w:id="149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50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169F7667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CC5D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51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C37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52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5A58" w14:textId="77777777" w:rsidR="00592729" w:rsidRDefault="00592729">
            <w:pPr>
              <w:pStyle w:val="TAC"/>
              <w:rPr>
                <w:lang w:val="en-US"/>
              </w:rPr>
              <w:pPrChange w:id="15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BCF0" w14:textId="77777777" w:rsidR="00592729" w:rsidRDefault="00592729">
            <w:pPr>
              <w:pStyle w:val="TAC"/>
              <w:rPr>
                <w:lang w:val="en-US"/>
              </w:rPr>
              <w:pPrChange w:id="15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3EE" w14:textId="77777777" w:rsidR="00592729" w:rsidRDefault="00592729">
            <w:pPr>
              <w:pStyle w:val="TAC"/>
              <w:rPr>
                <w:lang w:val="en-US"/>
              </w:rPr>
              <w:pPrChange w:id="155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09C4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5D39" w14:textId="77777777" w:rsidR="00592729" w:rsidRDefault="00592729">
            <w:pPr>
              <w:pStyle w:val="TAC"/>
              <w:rPr>
                <w:lang w:val="en-US"/>
              </w:rPr>
              <w:pPrChange w:id="156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3650" w14:textId="77777777" w:rsidR="00592729" w:rsidRDefault="00592729" w:rsidP="00592729">
            <w:pPr>
              <w:pStyle w:val="TAC"/>
              <w:rPr>
                <w:lang w:val="en-US"/>
              </w:rPr>
            </w:pPr>
            <w:del w:id="157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9.0</w:t>
            </w:r>
            <w:del w:id="158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1D9B55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1100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59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270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60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403E" w14:textId="77777777" w:rsidR="00592729" w:rsidRDefault="00592729">
            <w:pPr>
              <w:pStyle w:val="TAC"/>
              <w:rPr>
                <w:lang w:val="en-US"/>
              </w:rPr>
              <w:pPrChange w:id="161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6389" w14:textId="77777777" w:rsidR="00592729" w:rsidRDefault="00592729">
            <w:pPr>
              <w:pStyle w:val="TAC"/>
              <w:rPr>
                <w:lang w:val="en-US"/>
              </w:rPr>
              <w:pPrChange w:id="162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76E2" w14:textId="77777777" w:rsidR="00592729" w:rsidRDefault="00592729">
            <w:pPr>
              <w:pStyle w:val="TAC"/>
              <w:rPr>
                <w:lang w:val="en-US"/>
              </w:rPr>
              <w:pPrChange w:id="163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762B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470F" w14:textId="77777777" w:rsidR="00592729" w:rsidRDefault="00592729">
            <w:pPr>
              <w:pStyle w:val="TAC"/>
              <w:rPr>
                <w:lang w:val="en-US"/>
              </w:rPr>
              <w:pPrChange w:id="164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D274" w14:textId="77777777" w:rsidR="00592729" w:rsidRDefault="00592729" w:rsidP="00592729">
            <w:pPr>
              <w:pStyle w:val="TAC"/>
              <w:rPr>
                <w:lang w:val="en-US"/>
              </w:rPr>
            </w:pPr>
            <w:del w:id="165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-3.2</w:t>
            </w:r>
            <w:del w:id="166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3C9AC6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AFF" w14:textId="77777777" w:rsidR="00592729" w:rsidRDefault="00592729">
            <w:pPr>
              <w:pStyle w:val="TAC"/>
              <w:rPr>
                <w:rFonts w:eastAsia="MS Mincho"/>
                <w:color w:val="000000"/>
                <w:lang w:val="en-US" w:eastAsia="ja-JP"/>
              </w:rPr>
              <w:pPrChange w:id="167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F0CA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168" w:author="Unknown" w:date="2021-05-03T19:46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3B70" w14:textId="77777777" w:rsidR="00592729" w:rsidRDefault="00592729">
            <w:pPr>
              <w:pStyle w:val="TAC"/>
              <w:rPr>
                <w:lang w:val="en-US"/>
              </w:rPr>
              <w:pPrChange w:id="169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3186" w14:textId="77777777" w:rsidR="00592729" w:rsidRDefault="00592729">
            <w:pPr>
              <w:pStyle w:val="TAC"/>
              <w:rPr>
                <w:lang w:val="en-US"/>
              </w:rPr>
              <w:pPrChange w:id="170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A2A5" w14:textId="77777777" w:rsidR="00592729" w:rsidRDefault="00592729">
            <w:pPr>
              <w:pStyle w:val="TAC"/>
              <w:rPr>
                <w:lang w:val="en-US"/>
              </w:rPr>
              <w:pPrChange w:id="171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59ED" w14:textId="77777777" w:rsidR="00592729" w:rsidRDefault="00592729" w:rsidP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A59A" w14:textId="77777777" w:rsidR="00592729" w:rsidRDefault="00592729">
            <w:pPr>
              <w:pStyle w:val="TAC"/>
              <w:rPr>
                <w:lang w:val="en-US"/>
              </w:rPr>
              <w:pPrChange w:id="172" w:author="Unknown" w:date="2021-05-03T19:46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C9E2" w14:textId="77777777" w:rsidR="00592729" w:rsidRDefault="00592729" w:rsidP="00592729">
            <w:pPr>
              <w:pStyle w:val="TAC"/>
              <w:rPr>
                <w:lang w:val="en-US"/>
              </w:rPr>
            </w:pPr>
            <w:del w:id="173" w:author="Nicholas Pu" w:date="2021-05-03T19:48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9.1</w:t>
            </w:r>
            <w:del w:id="174" w:author="Nicholas Pu" w:date="2021-05-03T19:48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110A7633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596534F4" w14:textId="77777777" w:rsidR="00592729" w:rsidRPr="00C54EAB" w:rsidRDefault="00592729" w:rsidP="00C54EAB">
      <w:pPr>
        <w:pStyle w:val="TH"/>
        <w:rPr>
          <w:rPrChange w:id="175" w:author="Nicholas Pu" w:date="2021-05-03T19:49:00Z">
            <w:rPr>
              <w:rFonts w:eastAsia="Malgun Gothic"/>
              <w:lang w:eastAsia="zh-CN"/>
            </w:rPr>
          </w:rPrChange>
        </w:rPr>
      </w:pPr>
      <w:r w:rsidRPr="00C54EAB">
        <w:rPr>
          <w:rPrChange w:id="176" w:author="Nicholas Pu" w:date="2021-05-03T19:49:00Z">
            <w:rPr>
              <w:rFonts w:eastAsia="Malgun Gothic"/>
            </w:rPr>
          </w:rPrChange>
        </w:rPr>
        <w:t>Table 8.2.4.5-8: Test requirements for PUSCH, Type A, 10 MHz channel bandwidth</w:t>
      </w:r>
      <w:r w:rsidRPr="00C54EAB">
        <w:rPr>
          <w:rPrChange w:id="177" w:author="Nicholas Pu" w:date="2021-05-03T19:49:00Z">
            <w:rPr>
              <w:rFonts w:eastAsia="Malgun Gothic"/>
              <w:lang w:eastAsia="zh-CN"/>
            </w:rPr>
          </w:rPrChange>
        </w:rPr>
        <w:t>, 30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081"/>
        <w:gridCol w:w="1176"/>
        <w:gridCol w:w="1398"/>
        <w:gridCol w:w="1096"/>
        <w:gridCol w:w="678"/>
      </w:tblGrid>
      <w:tr w:rsidR="00592729" w14:paraId="3F84961B" w14:textId="77777777" w:rsidTr="00592729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57D9" w14:textId="77777777" w:rsidR="00592729" w:rsidRPr="00C54EAB" w:rsidRDefault="00592729" w:rsidP="00C54EAB">
            <w:pPr>
              <w:pStyle w:val="TAH"/>
              <w:rPr>
                <w:rPrChange w:id="178" w:author="Nicholas Pu" w:date="2021-05-03T19:49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17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E632" w14:textId="77777777" w:rsidR="00592729" w:rsidRPr="00C54EAB" w:rsidRDefault="00592729">
            <w:pPr>
              <w:pStyle w:val="TAH"/>
              <w:rPr>
                <w:rPrChange w:id="18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AEC9" w14:textId="77777777" w:rsidR="00592729" w:rsidRPr="00C54EAB" w:rsidRDefault="00592729">
            <w:pPr>
              <w:pStyle w:val="TAH"/>
              <w:rPr>
                <w:rPrChange w:id="18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0559" w14:textId="77777777" w:rsidR="00592729" w:rsidRPr="00C54EAB" w:rsidRDefault="00592729">
            <w:pPr>
              <w:pStyle w:val="TAH"/>
              <w:rPr>
                <w:rPrChange w:id="184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185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73D" w14:textId="77777777" w:rsidR="00592729" w:rsidRPr="00C54EAB" w:rsidRDefault="00592729">
            <w:pPr>
              <w:pStyle w:val="TAH"/>
              <w:rPr>
                <w:rPrChange w:id="18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9C2E" w14:textId="77777777" w:rsidR="00592729" w:rsidRPr="00C54EAB" w:rsidRDefault="00592729">
            <w:pPr>
              <w:pStyle w:val="TAH"/>
              <w:rPr>
                <w:rPrChange w:id="18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8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19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75A3" w14:textId="77777777" w:rsidR="00592729" w:rsidRPr="00C54EAB" w:rsidRDefault="00592729">
            <w:pPr>
              <w:pStyle w:val="TAH"/>
              <w:rPr>
                <w:rPrChange w:id="19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E1C2" w14:textId="77777777" w:rsidR="00592729" w:rsidRPr="00C54EAB" w:rsidRDefault="00592729">
            <w:pPr>
              <w:pStyle w:val="TAH"/>
              <w:rPr>
                <w:rPrChange w:id="19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70A6868C" w14:textId="77777777" w:rsidR="00592729" w:rsidRPr="00C54EAB" w:rsidRDefault="00592729">
            <w:pPr>
              <w:pStyle w:val="TAH"/>
              <w:rPr>
                <w:rPrChange w:id="19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19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59C36902" w14:textId="77777777" w:rsidTr="00592729">
        <w:trPr>
          <w:trHeight w:val="105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D5A" w14:textId="77777777" w:rsidR="00592729" w:rsidRDefault="00592729" w:rsidP="00C54E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33D8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9964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8CCE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C83B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299F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765A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405F" w14:textId="77777777" w:rsidR="00592729" w:rsidRDefault="00592729">
            <w:pPr>
              <w:pStyle w:val="TAC"/>
              <w:rPr>
                <w:lang w:val="en-US"/>
              </w:rPr>
            </w:pPr>
            <w:del w:id="197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-3.3</w:t>
            </w:r>
            <w:del w:id="198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2A5313E8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4C2A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199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CA4F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0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3DD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F21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F1E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E762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AD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5E0E" w14:textId="77777777" w:rsidR="00592729" w:rsidRDefault="00592729">
            <w:pPr>
              <w:pStyle w:val="TAC"/>
              <w:rPr>
                <w:lang w:val="en-US"/>
              </w:rPr>
            </w:pPr>
            <w:del w:id="201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202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55E9946A" w14:textId="77777777" w:rsidTr="00592729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766F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203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6148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4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E2A4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A577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91AF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D0A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1A00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4519" w14:textId="77777777" w:rsidR="00592729" w:rsidRDefault="00592729">
            <w:pPr>
              <w:pStyle w:val="TAC"/>
              <w:rPr>
                <w:lang w:val="en-US"/>
              </w:rPr>
            </w:pPr>
            <w:del w:id="205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-3.1</w:t>
            </w:r>
            <w:del w:id="206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  <w:tr w:rsidR="00592729" w14:paraId="783F5F83" w14:textId="77777777" w:rsidTr="00592729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985" w14:textId="77777777" w:rsidR="00592729" w:rsidRDefault="00592729">
            <w:pPr>
              <w:pStyle w:val="TAC"/>
              <w:rPr>
                <w:color w:val="000000"/>
                <w:lang w:val="en-US" w:eastAsia="ja-JP"/>
              </w:rPr>
              <w:pPrChange w:id="207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7C8E" w14:textId="77777777" w:rsidR="00592729" w:rsidRDefault="00592729">
            <w:pPr>
              <w:pStyle w:val="TAC"/>
              <w:rPr>
                <w:rFonts w:eastAsiaTheme="minorEastAsia"/>
                <w:color w:val="000000"/>
                <w:lang w:val="en-US" w:eastAsia="ja-JP"/>
              </w:rPr>
              <w:pPrChange w:id="208" w:author="Nicholas Pu" w:date="2021-05-03T19:49:00Z">
                <w:pPr>
                  <w:spacing w:after="0"/>
                </w:pPr>
              </w:pPrChange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329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493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6646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541C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75C" w14:textId="77777777" w:rsidR="00592729" w:rsidRDefault="0059272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4817" w14:textId="77777777" w:rsidR="00592729" w:rsidRDefault="00592729">
            <w:pPr>
              <w:pStyle w:val="TAC"/>
              <w:rPr>
                <w:lang w:val="en-US"/>
              </w:rPr>
            </w:pPr>
            <w:del w:id="209" w:author="Nicholas Pu" w:date="2021-05-03T19:49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8.9</w:t>
            </w:r>
            <w:del w:id="210" w:author="Nicholas Pu" w:date="2021-05-03T19:49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32401788" w14:textId="77777777" w:rsidR="00592729" w:rsidRDefault="00592729" w:rsidP="00592729">
      <w:pPr>
        <w:rPr>
          <w:lang w:eastAsia="ja-JP"/>
        </w:rPr>
      </w:pPr>
    </w:p>
    <w:p w14:paraId="5FD38875" w14:textId="77777777" w:rsidR="00592729" w:rsidRPr="00C54EAB" w:rsidRDefault="00592729" w:rsidP="00C54EAB">
      <w:pPr>
        <w:pStyle w:val="TH"/>
        <w:rPr>
          <w:rPrChange w:id="211" w:author="Nicholas Pu" w:date="2021-05-03T19:49:00Z">
            <w:rPr>
              <w:rFonts w:eastAsia="Malgun Gothic"/>
              <w:color w:val="000000"/>
              <w:lang w:eastAsia="zh-CN"/>
            </w:rPr>
          </w:rPrChange>
        </w:rPr>
      </w:pPr>
      <w:r w:rsidRPr="00C54EAB">
        <w:rPr>
          <w:rPrChange w:id="212" w:author="Nicholas Pu" w:date="2021-05-03T19:49:00Z">
            <w:rPr>
              <w:rFonts w:eastAsia="Malgun Gothic"/>
            </w:rPr>
          </w:rPrChange>
        </w:rPr>
        <w:lastRenderedPageBreak/>
        <w:t>Table 8.2.4.5-9: Test requirements for PUSCH, Type A, 5 MHz channel bandwidth</w:t>
      </w:r>
      <w:r w:rsidRPr="00C54EAB">
        <w:rPr>
          <w:rPrChange w:id="213" w:author="Nicholas Pu" w:date="2021-05-03T19:49:00Z">
            <w:rPr>
              <w:rFonts w:eastAsia="Malgun Gothic"/>
              <w:lang w:eastAsia="zh-CN"/>
            </w:rPr>
          </w:rPrChange>
        </w:rPr>
        <w:t xml:space="preserve">, 15 kHz SCS, multi-path fading channel 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267"/>
        <w:gridCol w:w="1127"/>
        <w:gridCol w:w="1176"/>
        <w:gridCol w:w="1163"/>
        <w:gridCol w:w="1096"/>
        <w:gridCol w:w="600"/>
      </w:tblGrid>
      <w:tr w:rsidR="00592729" w14:paraId="2174953C" w14:textId="77777777" w:rsidTr="00592729">
        <w:trPr>
          <w:trHeight w:val="72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85B" w14:textId="77777777" w:rsidR="00592729" w:rsidRPr="00C54EAB" w:rsidRDefault="00592729" w:rsidP="00C54EAB">
            <w:pPr>
              <w:pStyle w:val="TAH"/>
              <w:rPr>
                <w:rPrChange w:id="214" w:author="Nicholas Pu" w:date="2021-05-03T19:49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21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EB75" w14:textId="77777777" w:rsidR="00592729" w:rsidRPr="00C54EAB" w:rsidRDefault="00592729">
            <w:pPr>
              <w:pStyle w:val="TAH"/>
              <w:rPr>
                <w:rPrChange w:id="21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1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BD85" w14:textId="77777777" w:rsidR="00592729" w:rsidRPr="00C54EAB" w:rsidRDefault="00592729">
            <w:pPr>
              <w:pStyle w:val="TAH"/>
              <w:rPr>
                <w:rPrChange w:id="21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1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853D" w14:textId="77777777" w:rsidR="00592729" w:rsidRPr="00C54EAB" w:rsidRDefault="00592729">
            <w:pPr>
              <w:pStyle w:val="TAH"/>
              <w:rPr>
                <w:rPrChange w:id="220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221" w:author="Nicholas Pu" w:date="2021-05-03T19:49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A9F" w14:textId="77777777" w:rsidR="00592729" w:rsidRPr="00C54EAB" w:rsidRDefault="00592729">
            <w:pPr>
              <w:pStyle w:val="TAH"/>
              <w:rPr>
                <w:rPrChange w:id="22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Frequency offset (Hz)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A7D9" w14:textId="77777777" w:rsidR="00592729" w:rsidRPr="00C54EAB" w:rsidRDefault="00592729">
            <w:pPr>
              <w:pStyle w:val="TAH"/>
              <w:rPr>
                <w:rPrChange w:id="22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5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119D" w14:textId="77777777" w:rsidR="00592729" w:rsidRPr="00C54EAB" w:rsidRDefault="00592729">
            <w:pPr>
              <w:pStyle w:val="TAH"/>
              <w:rPr>
                <w:rPrChange w:id="226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27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228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F73" w14:textId="77777777" w:rsidR="00592729" w:rsidRPr="00C54EAB" w:rsidRDefault="00592729">
            <w:pPr>
              <w:pStyle w:val="TAH"/>
              <w:rPr>
                <w:rPrChange w:id="229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0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F956" w14:textId="77777777" w:rsidR="00592729" w:rsidRPr="00C54EAB" w:rsidRDefault="00592729">
            <w:pPr>
              <w:pStyle w:val="TAH"/>
              <w:rPr>
                <w:rPrChange w:id="231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2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5BF00174" w14:textId="77777777" w:rsidR="00592729" w:rsidRPr="00C54EAB" w:rsidRDefault="00592729">
            <w:pPr>
              <w:pStyle w:val="TAH"/>
              <w:rPr>
                <w:rPrChange w:id="233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34" w:author="Nicholas Pu" w:date="2021-05-03T19:49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67A05609" w14:textId="77777777" w:rsidTr="00592729">
        <w:trPr>
          <w:trHeight w:val="4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ED53" w14:textId="77777777" w:rsidR="00592729" w:rsidRPr="00C54EAB" w:rsidRDefault="00592729">
            <w:pPr>
              <w:pStyle w:val="TAC"/>
              <w:rPr>
                <w:rPrChange w:id="235" w:author="Nicholas Pu" w:date="2021-05-03T19:49:00Z">
                  <w:rPr>
                    <w:lang w:val="en-US"/>
                  </w:rPr>
                </w:rPrChange>
              </w:rPr>
              <w:pPrChange w:id="236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37" w:author="Nicholas Pu" w:date="2021-05-03T19:49:00Z">
                  <w:rPr>
                    <w:lang w:val="en-US"/>
                  </w:rPr>
                </w:rPrChange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4A6B" w14:textId="77777777" w:rsidR="00592729" w:rsidRPr="00C54EAB" w:rsidRDefault="00592729">
            <w:pPr>
              <w:pStyle w:val="TAC"/>
              <w:rPr>
                <w:rPrChange w:id="238" w:author="Nicholas Pu" w:date="2021-05-03T19:49:00Z">
                  <w:rPr>
                    <w:lang w:val="en-US"/>
                  </w:rPr>
                </w:rPrChange>
              </w:rPr>
              <w:pPrChange w:id="239" w:author="Nicholas Pu" w:date="2021-05-03T19:49:00Z">
                <w:pPr>
                  <w:pStyle w:val="FootnoteText"/>
                  <w:jc w:val="center"/>
                </w:pPr>
              </w:pPrChange>
            </w:pPr>
          </w:p>
          <w:p w14:paraId="4AF1A65D" w14:textId="77777777" w:rsidR="00592729" w:rsidRPr="00C54EAB" w:rsidRDefault="00592729">
            <w:pPr>
              <w:pStyle w:val="TAC"/>
              <w:rPr>
                <w:rPrChange w:id="240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pPrChange w:id="241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42" w:author="Nicholas Pu" w:date="2021-05-03T19:49:00Z">
                  <w:rPr>
                    <w:lang w:val="en-US"/>
                  </w:rPr>
                </w:rPrChange>
              </w:rPr>
              <w:t>2</w:t>
            </w:r>
          </w:p>
          <w:p w14:paraId="3388202B" w14:textId="77777777" w:rsidR="00592729" w:rsidRPr="00C54EAB" w:rsidRDefault="00592729">
            <w:pPr>
              <w:pStyle w:val="TAC"/>
              <w:rPr>
                <w:rPrChange w:id="243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pPrChange w:id="244" w:author="Nicholas Pu" w:date="2021-05-03T19:49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D80F" w14:textId="77777777" w:rsidR="00592729" w:rsidRPr="00C54EAB" w:rsidRDefault="00592729">
            <w:pPr>
              <w:pStyle w:val="TAC"/>
              <w:rPr>
                <w:rPrChange w:id="245" w:author="Nicholas Pu" w:date="2021-05-03T19:49:00Z">
                  <w:rPr>
                    <w:rFonts w:eastAsia="MS Mincho"/>
                    <w:lang w:val="en-US"/>
                  </w:rPr>
                </w:rPrChange>
              </w:rPr>
              <w:pPrChange w:id="246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47" w:author="Nicholas Pu" w:date="2021-05-03T19:49:00Z">
                  <w:rPr>
                    <w:lang w:val="en-US"/>
                  </w:rPr>
                </w:rPrChange>
              </w:rPr>
              <w:t>Normal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6109" w14:textId="77777777" w:rsidR="00592729" w:rsidRPr="00C54EAB" w:rsidRDefault="00592729">
            <w:pPr>
              <w:pStyle w:val="TAC"/>
              <w:rPr>
                <w:rPrChange w:id="248" w:author="Nicholas Pu" w:date="2021-05-03T19:49:00Z">
                  <w:rPr>
                    <w:lang w:val="en-US"/>
                  </w:rPr>
                </w:rPrChange>
              </w:rPr>
              <w:pPrChange w:id="249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0" w:author="Nicholas Pu" w:date="2021-05-03T19:49:00Z">
                  <w:rPr>
                    <w:lang w:val="en-US"/>
                  </w:rPr>
                </w:rPrChange>
              </w:rPr>
              <w:t>TDLC300-600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D8" w14:textId="77777777" w:rsidR="00592729" w:rsidRPr="00C54EAB" w:rsidRDefault="00592729">
            <w:pPr>
              <w:pStyle w:val="TAC"/>
              <w:rPr>
                <w:rPrChange w:id="251" w:author="Nicholas Pu" w:date="2021-05-03T19:49:00Z">
                  <w:rPr>
                    <w:lang w:val="en-US"/>
                  </w:rPr>
                </w:rPrChange>
              </w:rPr>
              <w:pPrChange w:id="252" w:author="Nicholas Pu" w:date="2021-05-03T19:49:00Z">
                <w:pPr>
                  <w:pStyle w:val="FootnoteText"/>
                  <w:jc w:val="center"/>
                </w:pPr>
              </w:pPrChange>
            </w:pPr>
          </w:p>
          <w:p w14:paraId="2B90E064" w14:textId="77777777" w:rsidR="00592729" w:rsidRPr="00C54EAB" w:rsidRDefault="00592729">
            <w:pPr>
              <w:pStyle w:val="TAC"/>
              <w:rPr>
                <w:rPrChange w:id="253" w:author="Nicholas Pu" w:date="2021-05-03T19:49:00Z">
                  <w:rPr>
                    <w:lang w:val="en-US"/>
                  </w:rPr>
                </w:rPrChange>
              </w:rPr>
              <w:pPrChange w:id="254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5" w:author="Nicholas Pu" w:date="2021-05-03T19:49:00Z">
                  <w:rPr>
                    <w:lang w:val="en-US"/>
                  </w:rPr>
                </w:rPrChange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1F76" w14:textId="77777777" w:rsidR="00592729" w:rsidRPr="00C54EAB" w:rsidRDefault="00592729">
            <w:pPr>
              <w:pStyle w:val="TAC"/>
              <w:rPr>
                <w:rPrChange w:id="256" w:author="Nicholas Pu" w:date="2021-05-03T19:49:00Z">
                  <w:rPr>
                    <w:lang w:val="en-US"/>
                  </w:rPr>
                </w:rPrChange>
              </w:rPr>
              <w:pPrChange w:id="257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PrChange w:id="258" w:author="Nicholas Pu" w:date="2021-05-03T19:49:00Z">
                  <w:rPr>
                    <w:lang w:val="en-US"/>
                  </w:rPr>
                </w:rPrChange>
              </w:rPr>
              <w:t>70 %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E87A" w14:textId="77777777" w:rsidR="00592729" w:rsidRPr="00C54EAB" w:rsidRDefault="00592729" w:rsidP="00C54EAB">
            <w:pPr>
              <w:pStyle w:val="TAC"/>
              <w:rPr>
                <w:rPrChange w:id="259" w:author="Nicholas Pu" w:date="2021-05-03T19:49:00Z">
                  <w:rPr>
                    <w:lang w:val="en-US"/>
                  </w:rPr>
                </w:rPrChange>
              </w:rPr>
            </w:pPr>
            <w:r w:rsidRPr="00C54EAB">
              <w:rPr>
                <w:rPrChange w:id="260" w:author="Nicholas Pu" w:date="2021-05-03T19:49:00Z">
                  <w:rPr>
                    <w:lang w:val="en-US"/>
                  </w:rPr>
                </w:rPrChange>
              </w:rPr>
              <w:t>G-FR1-A3-33A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7ED6" w14:textId="77777777" w:rsidR="00592729" w:rsidRPr="00C54EAB" w:rsidRDefault="00592729">
            <w:pPr>
              <w:pStyle w:val="TAC"/>
              <w:rPr>
                <w:rPrChange w:id="261" w:author="Nicholas Pu" w:date="2021-05-03T19:49:00Z">
                  <w:rPr>
                    <w:lang w:val="en-US"/>
                  </w:rPr>
                </w:rPrChange>
              </w:rPr>
              <w:pPrChange w:id="262" w:author="Nicholas Pu" w:date="2021-05-03T19:49:00Z">
                <w:pPr>
                  <w:pStyle w:val="FootnoteText"/>
                  <w:jc w:val="center"/>
                </w:pPr>
              </w:pPrChange>
            </w:pPr>
            <w:r w:rsidRPr="00C54EAB">
              <w:rPr>
                <w:rFonts w:eastAsia="宋体"/>
                <w:rPrChange w:id="263" w:author="Nicholas Pu" w:date="2021-05-03T19:49:00Z">
                  <w:rPr>
                    <w:rFonts w:eastAsiaTheme="minorEastAsia"/>
                    <w:lang w:val="en-US"/>
                  </w:rPr>
                </w:rPrChange>
              </w:rPr>
              <w:t>pos2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D4E0" w14:textId="77777777" w:rsidR="00592729" w:rsidRPr="00C54EAB" w:rsidRDefault="00592729" w:rsidP="00C54EAB">
            <w:pPr>
              <w:pStyle w:val="TAC"/>
              <w:rPr>
                <w:rPrChange w:id="264" w:author="Nicholas Pu" w:date="2021-05-03T19:49:00Z">
                  <w:rPr>
                    <w:lang w:val="en-US"/>
                  </w:rPr>
                </w:rPrChange>
              </w:rPr>
            </w:pPr>
            <w:del w:id="265" w:author="Nicholas Pu" w:date="2021-05-03T19:49:00Z">
              <w:r w:rsidRPr="00C54EAB" w:rsidDel="00C54EAB">
                <w:rPr>
                  <w:rPrChange w:id="266" w:author="Nicholas Pu" w:date="2021-05-03T19:49:00Z">
                    <w:rPr>
                      <w:lang w:val="en-US"/>
                    </w:rPr>
                  </w:rPrChange>
                </w:rPr>
                <w:delText>[</w:delText>
              </w:r>
            </w:del>
            <w:r w:rsidRPr="00C54EAB">
              <w:rPr>
                <w:rPrChange w:id="267" w:author="Nicholas Pu" w:date="2021-05-03T19:49:00Z">
                  <w:rPr>
                    <w:lang w:val="en-US"/>
                  </w:rPr>
                </w:rPrChange>
              </w:rPr>
              <w:t>-1.3</w:t>
            </w:r>
            <w:del w:id="268" w:author="Nicholas Pu" w:date="2021-05-03T19:50:00Z">
              <w:r w:rsidRPr="00C54EAB" w:rsidDel="00C54EAB">
                <w:rPr>
                  <w:rPrChange w:id="269" w:author="Nicholas Pu" w:date="2021-05-03T19:49:00Z">
                    <w:rPr>
                      <w:lang w:val="en-US"/>
                    </w:rPr>
                  </w:rPrChange>
                </w:rPr>
                <w:delText>]</w:delText>
              </w:r>
            </w:del>
          </w:p>
        </w:tc>
      </w:tr>
    </w:tbl>
    <w:p w14:paraId="0D118E1C" w14:textId="77777777" w:rsidR="00592729" w:rsidRDefault="00592729" w:rsidP="00592729">
      <w:pPr>
        <w:jc w:val="center"/>
        <w:rPr>
          <w:color w:val="000000"/>
          <w:lang w:eastAsia="ja-JP"/>
        </w:rPr>
      </w:pPr>
    </w:p>
    <w:p w14:paraId="75857ECB" w14:textId="77777777" w:rsidR="00592729" w:rsidRPr="00C54EAB" w:rsidRDefault="00592729" w:rsidP="00C54EAB">
      <w:pPr>
        <w:pStyle w:val="TH"/>
        <w:rPr>
          <w:rPrChange w:id="270" w:author="Nicholas Pu" w:date="2021-05-03T19:50:00Z">
            <w:rPr>
              <w:rFonts w:eastAsia="Malgun Gothic"/>
              <w:lang w:eastAsia="zh-CN"/>
            </w:rPr>
          </w:rPrChange>
        </w:rPr>
      </w:pPr>
      <w:r w:rsidRPr="00C54EAB">
        <w:rPr>
          <w:rPrChange w:id="271" w:author="Nicholas Pu" w:date="2021-05-03T19:50:00Z">
            <w:rPr>
              <w:rFonts w:eastAsia="Malgun Gothic"/>
            </w:rPr>
          </w:rPrChange>
        </w:rPr>
        <w:t>Table 8.2.4.5-10: Test requirements for PUSCH, Type A, 10 MHz channel bandwidth</w:t>
      </w:r>
      <w:r w:rsidRPr="00C54EAB">
        <w:rPr>
          <w:rPrChange w:id="272" w:author="Nicholas Pu" w:date="2021-05-03T19:50:00Z">
            <w:rPr>
              <w:rFonts w:eastAsia="Malgun Gothic"/>
              <w:lang w:eastAsia="zh-CN"/>
            </w:rPr>
          </w:rPrChange>
        </w:rPr>
        <w:t>, 30 kHz SCS, multi-path fading channel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267"/>
        <w:gridCol w:w="1127"/>
        <w:gridCol w:w="1176"/>
        <w:gridCol w:w="1166"/>
        <w:gridCol w:w="1096"/>
        <w:gridCol w:w="597"/>
      </w:tblGrid>
      <w:tr w:rsidR="00592729" w14:paraId="65FE7BAB" w14:textId="77777777" w:rsidTr="00592729">
        <w:trPr>
          <w:trHeight w:val="728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B8C" w14:textId="77777777" w:rsidR="00592729" w:rsidRPr="00C54EAB" w:rsidRDefault="00592729" w:rsidP="00C54EAB">
            <w:pPr>
              <w:pStyle w:val="TAH"/>
              <w:rPr>
                <w:rPrChange w:id="273" w:author="Nicholas Pu" w:date="2021-05-03T19:50:00Z">
                  <w:rPr>
                    <w:rFonts w:cs="Arial"/>
                    <w:szCs w:val="18"/>
                    <w:lang w:val="en-US" w:eastAsia="ja-JP"/>
                  </w:rPr>
                </w:rPrChange>
              </w:rPr>
            </w:pPr>
            <w:r w:rsidRPr="00C54EAB">
              <w:rPr>
                <w:szCs w:val="20"/>
                <w:rPrChange w:id="274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Number of TX antennas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8F9E" w14:textId="77777777" w:rsidR="00592729" w:rsidRPr="00C54EAB" w:rsidRDefault="00592729">
            <w:pPr>
              <w:pStyle w:val="TAH"/>
              <w:rPr>
                <w:rPrChange w:id="275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76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Number of demodulation branches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7E5C" w14:textId="77777777" w:rsidR="00592729" w:rsidRPr="00C54EAB" w:rsidRDefault="00592729">
            <w:pPr>
              <w:pStyle w:val="TAH"/>
              <w:rPr>
                <w:rPrChange w:id="277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78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Cyclic prefix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0B8" w14:textId="77777777" w:rsidR="00592729" w:rsidRPr="00C54EAB" w:rsidRDefault="00592729">
            <w:pPr>
              <w:pStyle w:val="TAH"/>
              <w:rPr>
                <w:rPrChange w:id="279" w:author="Nicholas Pu" w:date="2021-05-03T19:50:00Z">
                  <w:rPr>
                    <w:rFonts w:cs="Arial"/>
                    <w:szCs w:val="18"/>
                    <w:lang w:val="fr-FR"/>
                  </w:rPr>
                </w:rPrChange>
              </w:rPr>
            </w:pPr>
            <w:r w:rsidRPr="00C54EAB">
              <w:rPr>
                <w:szCs w:val="20"/>
                <w:rPrChange w:id="280" w:author="Nicholas Pu" w:date="2021-05-03T19:50:00Z">
                  <w:rPr>
                    <w:rFonts w:cs="Arial"/>
                    <w:szCs w:val="18"/>
                    <w:lang w:val="fr-FR"/>
                  </w:rPr>
                </w:rPrChange>
              </w:rPr>
              <w:t>Propagation conditions (Annex J)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4FC1" w14:textId="77777777" w:rsidR="00592729" w:rsidRPr="00C54EAB" w:rsidRDefault="00592729">
            <w:pPr>
              <w:pStyle w:val="TAH"/>
              <w:rPr>
                <w:rPrChange w:id="281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2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Frequency offset (Hz)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81F1" w14:textId="77777777" w:rsidR="00592729" w:rsidRPr="00C54EAB" w:rsidRDefault="00592729">
            <w:pPr>
              <w:pStyle w:val="TAH"/>
              <w:rPr>
                <w:rPrChange w:id="283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4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Fraction of maximum throughput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EACB" w14:textId="77777777" w:rsidR="00592729" w:rsidRPr="00C54EAB" w:rsidRDefault="00592729">
            <w:pPr>
              <w:pStyle w:val="TAH"/>
              <w:rPr>
                <w:rPrChange w:id="285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6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FRC</w:t>
            </w:r>
            <w:r w:rsidRPr="00C54EAB">
              <w:rPr>
                <w:szCs w:val="20"/>
                <w:rPrChange w:id="287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br/>
              <w:t>(Annex A)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4B56" w14:textId="77777777" w:rsidR="00592729" w:rsidRPr="00C54EAB" w:rsidRDefault="00592729">
            <w:pPr>
              <w:pStyle w:val="TAH"/>
              <w:rPr>
                <w:rPrChange w:id="288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89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Additional DM-RS position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D0B3" w14:textId="77777777" w:rsidR="00592729" w:rsidRPr="00C54EAB" w:rsidRDefault="00592729">
            <w:pPr>
              <w:pStyle w:val="TAH"/>
              <w:rPr>
                <w:rPrChange w:id="290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91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SNR</w:t>
            </w:r>
          </w:p>
          <w:p w14:paraId="47BE2E2E" w14:textId="77777777" w:rsidR="00592729" w:rsidRPr="00C54EAB" w:rsidRDefault="00592729">
            <w:pPr>
              <w:pStyle w:val="TAH"/>
              <w:rPr>
                <w:rPrChange w:id="292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</w:pPr>
            <w:r w:rsidRPr="00C54EAB">
              <w:rPr>
                <w:szCs w:val="20"/>
                <w:rPrChange w:id="293" w:author="Nicholas Pu" w:date="2021-05-03T19:50:00Z">
                  <w:rPr>
                    <w:rFonts w:cs="Arial"/>
                    <w:szCs w:val="18"/>
                    <w:lang w:val="en-US"/>
                  </w:rPr>
                </w:rPrChange>
              </w:rPr>
              <w:t>(dB)</w:t>
            </w:r>
          </w:p>
        </w:tc>
      </w:tr>
      <w:tr w:rsidR="00592729" w14:paraId="77C37357" w14:textId="77777777" w:rsidTr="00592729">
        <w:trPr>
          <w:trHeight w:val="462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2A9B" w14:textId="77777777" w:rsidR="00592729" w:rsidRDefault="00592729">
            <w:pPr>
              <w:pStyle w:val="TAC"/>
              <w:rPr>
                <w:lang w:val="en-US"/>
              </w:rPr>
              <w:pPrChange w:id="294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431" w14:textId="77777777" w:rsidR="00592729" w:rsidRDefault="00592729">
            <w:pPr>
              <w:pStyle w:val="TAC"/>
              <w:rPr>
                <w:lang w:val="en-US"/>
              </w:rPr>
              <w:pPrChange w:id="295" w:author="Nicholas Pu" w:date="2021-05-03T19:50:00Z">
                <w:pPr>
                  <w:pStyle w:val="FootnoteText"/>
                  <w:jc w:val="center"/>
                </w:pPr>
              </w:pPrChange>
            </w:pPr>
          </w:p>
          <w:p w14:paraId="04BC6D9F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296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2</w:t>
            </w:r>
          </w:p>
          <w:p w14:paraId="4BC61CDE" w14:textId="77777777" w:rsidR="00592729" w:rsidRDefault="00592729">
            <w:pPr>
              <w:pStyle w:val="TAC"/>
              <w:rPr>
                <w:rFonts w:eastAsiaTheme="minorEastAsia"/>
                <w:lang w:val="en-US"/>
              </w:rPr>
              <w:pPrChange w:id="297" w:author="Nicholas Pu" w:date="2021-05-03T19:50:00Z">
                <w:pPr>
                  <w:pStyle w:val="FootnoteText"/>
                  <w:jc w:val="center"/>
                </w:pPr>
              </w:pPrChange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3BA8" w14:textId="77777777" w:rsidR="00592729" w:rsidRDefault="00592729">
            <w:pPr>
              <w:pStyle w:val="TAC"/>
              <w:rPr>
                <w:rFonts w:eastAsia="MS Mincho"/>
                <w:lang w:val="en-US"/>
              </w:rPr>
              <w:pPrChange w:id="298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Normal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8AF" w14:textId="77777777" w:rsidR="00592729" w:rsidRDefault="00592729">
            <w:pPr>
              <w:pStyle w:val="TAC"/>
              <w:rPr>
                <w:lang w:val="en-US"/>
              </w:rPr>
              <w:pPrChange w:id="299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TDLC300-1200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BAA" w14:textId="77777777" w:rsidR="00592729" w:rsidRDefault="00592729">
            <w:pPr>
              <w:pStyle w:val="TAC"/>
              <w:rPr>
                <w:lang w:val="en-US"/>
              </w:rPr>
              <w:pPrChange w:id="300" w:author="Nicholas Pu" w:date="2021-05-03T19:50:00Z">
                <w:pPr>
                  <w:pStyle w:val="FootnoteText"/>
                  <w:jc w:val="center"/>
                </w:pPr>
              </w:pPrChange>
            </w:pPr>
          </w:p>
          <w:p w14:paraId="67E74FF7" w14:textId="77777777" w:rsidR="00592729" w:rsidRDefault="00592729">
            <w:pPr>
              <w:pStyle w:val="TAC"/>
              <w:rPr>
                <w:lang w:val="en-US"/>
              </w:rPr>
              <w:pPrChange w:id="301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B6A2" w14:textId="77777777" w:rsidR="00592729" w:rsidRDefault="00592729">
            <w:pPr>
              <w:pStyle w:val="TAC"/>
              <w:rPr>
                <w:lang w:val="en-US"/>
              </w:rPr>
              <w:pPrChange w:id="302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lang w:val="en-US"/>
              </w:rPr>
              <w:t>70 %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4104" w14:textId="77777777" w:rsidR="00592729" w:rsidRDefault="00592729" w:rsidP="00C54E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</w:t>
            </w:r>
            <w:r>
              <w:rPr>
                <w:lang w:val="en-US" w:eastAsia="zh-CN"/>
              </w:rPr>
              <w:t>3</w:t>
            </w:r>
            <w:r>
              <w:rPr>
                <w:lang w:val="en-US"/>
              </w:rPr>
              <w:t>-3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F9F6" w14:textId="77777777" w:rsidR="00592729" w:rsidRDefault="00592729">
            <w:pPr>
              <w:pStyle w:val="TAC"/>
              <w:rPr>
                <w:lang w:val="en-US"/>
              </w:rPr>
              <w:pPrChange w:id="303" w:author="Nicholas Pu" w:date="2021-05-03T19:50:00Z">
                <w:pPr>
                  <w:pStyle w:val="FootnoteText"/>
                  <w:jc w:val="center"/>
                </w:pPr>
              </w:pPrChange>
            </w:pPr>
            <w:r>
              <w:rPr>
                <w:rFonts w:eastAsiaTheme="minorEastAsia"/>
                <w:lang w:val="en-US"/>
              </w:rPr>
              <w:t>pos2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4576" w14:textId="77777777" w:rsidR="00592729" w:rsidRDefault="00592729" w:rsidP="00C54EAB">
            <w:pPr>
              <w:pStyle w:val="TAC"/>
              <w:rPr>
                <w:lang w:val="en-US"/>
              </w:rPr>
            </w:pPr>
            <w:del w:id="304" w:author="Nicholas Pu" w:date="2021-05-03T19:50:00Z">
              <w:r w:rsidDel="00C54EAB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-1.4</w:t>
            </w:r>
            <w:del w:id="305" w:author="Nicholas Pu" w:date="2021-05-03T19:50:00Z">
              <w:r w:rsidDel="00C54EAB">
                <w:rPr>
                  <w:lang w:val="en-US"/>
                </w:rPr>
                <w:delText>]</w:delText>
              </w:r>
            </w:del>
          </w:p>
        </w:tc>
      </w:tr>
    </w:tbl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FAE2F" w14:textId="77777777" w:rsidR="00F47546" w:rsidRDefault="00F47546">
      <w:r>
        <w:separator/>
      </w:r>
    </w:p>
  </w:endnote>
  <w:endnote w:type="continuationSeparator" w:id="0">
    <w:p w14:paraId="3FB15F07" w14:textId="77777777" w:rsidR="00F47546" w:rsidRDefault="00F4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CB0E2" w14:textId="77777777" w:rsidR="00F47546" w:rsidRDefault="00F47546">
      <w:r>
        <w:separator/>
      </w:r>
    </w:p>
  </w:footnote>
  <w:footnote w:type="continuationSeparator" w:id="0">
    <w:p w14:paraId="2D6803FB" w14:textId="77777777" w:rsidR="00F47546" w:rsidRDefault="00F47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92729" w:rsidRDefault="00592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92729" w:rsidRDefault="00592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92729" w:rsidRDefault="005927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92729" w:rsidRDefault="005927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D1C6B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E472E"/>
    <w:rsid w:val="00305409"/>
    <w:rsid w:val="003173AC"/>
    <w:rsid w:val="003609EF"/>
    <w:rsid w:val="0036231A"/>
    <w:rsid w:val="00362853"/>
    <w:rsid w:val="00373936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94CA7"/>
    <w:rsid w:val="004B75B7"/>
    <w:rsid w:val="004C5040"/>
    <w:rsid w:val="0051580D"/>
    <w:rsid w:val="00544390"/>
    <w:rsid w:val="005445AA"/>
    <w:rsid w:val="00547111"/>
    <w:rsid w:val="005620CD"/>
    <w:rsid w:val="00592729"/>
    <w:rsid w:val="00592D74"/>
    <w:rsid w:val="005A5E92"/>
    <w:rsid w:val="005E2C44"/>
    <w:rsid w:val="00620792"/>
    <w:rsid w:val="00621188"/>
    <w:rsid w:val="006257ED"/>
    <w:rsid w:val="0065162B"/>
    <w:rsid w:val="00665C47"/>
    <w:rsid w:val="00695808"/>
    <w:rsid w:val="006A13F1"/>
    <w:rsid w:val="006B3735"/>
    <w:rsid w:val="006B46FB"/>
    <w:rsid w:val="006E21FB"/>
    <w:rsid w:val="007176FF"/>
    <w:rsid w:val="0072370A"/>
    <w:rsid w:val="00732A4C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5753"/>
    <w:rsid w:val="009A579D"/>
    <w:rsid w:val="009B11C7"/>
    <w:rsid w:val="009C5A8C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258BB"/>
    <w:rsid w:val="00B67B97"/>
    <w:rsid w:val="00B968C8"/>
    <w:rsid w:val="00BA34AF"/>
    <w:rsid w:val="00BA3EC5"/>
    <w:rsid w:val="00BA51D9"/>
    <w:rsid w:val="00BB5DFC"/>
    <w:rsid w:val="00BD279D"/>
    <w:rsid w:val="00BD6BB8"/>
    <w:rsid w:val="00BF27BA"/>
    <w:rsid w:val="00C54EAB"/>
    <w:rsid w:val="00C66BA2"/>
    <w:rsid w:val="00C85A8F"/>
    <w:rsid w:val="00C95985"/>
    <w:rsid w:val="00CC026F"/>
    <w:rsid w:val="00CC5026"/>
    <w:rsid w:val="00CC68D0"/>
    <w:rsid w:val="00CE2286"/>
    <w:rsid w:val="00CF1070"/>
    <w:rsid w:val="00D03F9A"/>
    <w:rsid w:val="00D06D51"/>
    <w:rsid w:val="00D24991"/>
    <w:rsid w:val="00D275B9"/>
    <w:rsid w:val="00D50255"/>
    <w:rsid w:val="00D66520"/>
    <w:rsid w:val="00D93560"/>
    <w:rsid w:val="00DA776A"/>
    <w:rsid w:val="00DB790C"/>
    <w:rsid w:val="00DC1533"/>
    <w:rsid w:val="00DE34CF"/>
    <w:rsid w:val="00E13F3D"/>
    <w:rsid w:val="00E31057"/>
    <w:rsid w:val="00E31491"/>
    <w:rsid w:val="00E34898"/>
    <w:rsid w:val="00E379EB"/>
    <w:rsid w:val="00E96C9C"/>
    <w:rsid w:val="00EB09B7"/>
    <w:rsid w:val="00EC596D"/>
    <w:rsid w:val="00EE4D70"/>
    <w:rsid w:val="00EE7D7C"/>
    <w:rsid w:val="00F10A84"/>
    <w:rsid w:val="00F17FCE"/>
    <w:rsid w:val="00F25D98"/>
    <w:rsid w:val="00F26BE0"/>
    <w:rsid w:val="00F300FB"/>
    <w:rsid w:val="00F37E28"/>
    <w:rsid w:val="00F47546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C78031-807E-4286-BED2-E5F2358E1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RAN4#99-e </cp:lastModifiedBy>
  <cp:revision>13</cp:revision>
  <cp:lastPrinted>1899-12-31T23:00:00Z</cp:lastPrinted>
  <dcterms:created xsi:type="dcterms:W3CDTF">2021-05-03T11:28:00Z</dcterms:created>
  <dcterms:modified xsi:type="dcterms:W3CDTF">2021-05-25T15:19:00Z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